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7B61699B" w:rsidR="00267CD3" w:rsidRPr="00134C8E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 w:eastAsia="zh-CN"/>
        </w:rPr>
      </w:pPr>
      <w:r w:rsidRPr="00134C8E">
        <w:rPr>
          <w:b/>
          <w:noProof/>
          <w:sz w:val="24"/>
          <w:lang w:val="sv-SE"/>
        </w:rPr>
        <w:t>3GPP TSG-SA5 Meeting #1</w:t>
      </w:r>
      <w:r w:rsidR="00A5360A" w:rsidRPr="00134C8E">
        <w:rPr>
          <w:rFonts w:hint="eastAsia"/>
          <w:b/>
          <w:noProof/>
          <w:sz w:val="24"/>
          <w:lang w:val="sv-SE" w:eastAsia="zh-CN"/>
        </w:rPr>
        <w:t>60</w:t>
      </w:r>
      <w:r w:rsidRPr="00134C8E">
        <w:rPr>
          <w:b/>
          <w:i/>
          <w:noProof/>
          <w:sz w:val="24"/>
          <w:lang w:val="sv-SE"/>
        </w:rPr>
        <w:t xml:space="preserve"> </w:t>
      </w:r>
      <w:r w:rsidRPr="00134C8E">
        <w:rPr>
          <w:b/>
          <w:i/>
          <w:noProof/>
          <w:sz w:val="28"/>
          <w:lang w:val="sv-SE"/>
        </w:rPr>
        <w:tab/>
        <w:t>S5-</w:t>
      </w:r>
      <w:r w:rsidR="00DB539C" w:rsidRPr="00134C8E">
        <w:rPr>
          <w:b/>
          <w:i/>
          <w:noProof/>
          <w:sz w:val="28"/>
          <w:lang w:val="sv-SE"/>
        </w:rPr>
        <w:t>2</w:t>
      </w:r>
      <w:r w:rsidR="00DB539C" w:rsidRPr="00134C8E">
        <w:rPr>
          <w:rFonts w:hint="eastAsia"/>
          <w:b/>
          <w:i/>
          <w:noProof/>
          <w:sz w:val="28"/>
          <w:lang w:val="sv-SE" w:eastAsia="zh-CN"/>
        </w:rPr>
        <w:t>5</w:t>
      </w:r>
      <w:r w:rsidR="00A740B7">
        <w:rPr>
          <w:rFonts w:hint="eastAsia"/>
          <w:b/>
          <w:i/>
          <w:noProof/>
          <w:sz w:val="28"/>
          <w:lang w:val="sv-SE" w:eastAsia="zh-CN"/>
        </w:rPr>
        <w:t>2026</w:t>
      </w:r>
    </w:p>
    <w:p w14:paraId="1882DD10" w14:textId="77777777" w:rsidR="00A5360A" w:rsidRPr="003A435B" w:rsidRDefault="00A5360A" w:rsidP="00A5360A">
      <w:pPr>
        <w:pStyle w:val="CRCoverPage"/>
        <w:outlineLvl w:val="0"/>
        <w:rPr>
          <w:b/>
          <w:noProof/>
          <w:sz w:val="24"/>
          <w:lang w:val="sv-SE"/>
        </w:rPr>
      </w:pPr>
      <w:r w:rsidRPr="001455A9">
        <w:rPr>
          <w:b/>
          <w:noProof/>
          <w:sz w:val="24"/>
          <w:lang w:val="fr-FR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FA01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531E5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037A2" w:rsidR="001E41F3" w:rsidRPr="00410371" w:rsidRDefault="007E1FD6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2</w:t>
            </w:r>
            <w:r>
              <w:rPr>
                <w:rFonts w:hint="eastAsia"/>
                <w:b/>
                <w:sz w:val="28"/>
                <w:lang w:val="en-CA" w:eastAsia="zh-CN"/>
              </w:rPr>
              <w:t>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2E1D66">
              <w:rPr>
                <w:rFonts w:hint="eastAsia"/>
                <w:b/>
                <w:sz w:val="28"/>
                <w:lang w:val="en-CA" w:eastAsia="zh-CN"/>
              </w:rPr>
              <w:t>65</w:t>
            </w:r>
            <w:r w:rsidR="00134C8E">
              <w:rPr>
                <w:rFonts w:hint="eastAsia"/>
                <w:b/>
                <w:sz w:val="28"/>
                <w:lang w:val="en-CA" w:eastAsia="zh-CN"/>
              </w:rPr>
              <w:t>9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E228F" w:rsidR="001E41F3" w:rsidRPr="00410371" w:rsidRDefault="0011490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00</w:t>
            </w:r>
            <w:r w:rsidR="00092555">
              <w:rPr>
                <w:rFonts w:hint="eastAsia"/>
                <w:b/>
                <w:sz w:val="28"/>
                <w:lang w:val="en-CA" w:eastAsia="zh-CN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61FF2" w:rsidR="001E41F3" w:rsidRPr="00410371" w:rsidRDefault="007E1F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C7E91" w:rsidR="001E41F3" w:rsidRPr="00410371" w:rsidRDefault="007E1F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D5B48">
              <w:rPr>
                <w:b/>
                <w:noProof/>
                <w:sz w:val="28"/>
              </w:rPr>
              <w:t>.</w:t>
            </w:r>
            <w:r w:rsidR="002E1D6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D5B4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98E79" w:rsidR="00F25D98" w:rsidRDefault="006E5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77778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 </w:t>
            </w:r>
            <w:r w:rsidR="00B1164A">
              <w:rPr>
                <w:rFonts w:hint="eastAsia"/>
                <w:lang w:eastAsia="zh-CN"/>
              </w:rPr>
              <w:t xml:space="preserve">TS </w:t>
            </w:r>
            <w:r w:rsidR="00B864EE" w:rsidRPr="00B864EE">
              <w:rPr>
                <w:lang w:eastAsia="zh-CN"/>
              </w:rPr>
              <w:t>28.</w:t>
            </w:r>
            <w:r w:rsidR="005724E5">
              <w:rPr>
                <w:rFonts w:hint="eastAsia"/>
                <w:lang w:eastAsia="zh-CN"/>
              </w:rPr>
              <w:t>65</w:t>
            </w:r>
            <w:r w:rsidR="00A740B7">
              <w:rPr>
                <w:rFonts w:hint="eastAsia"/>
                <w:lang w:eastAsia="zh-CN"/>
              </w:rPr>
              <w:t>9</w:t>
            </w:r>
            <w:r w:rsidR="00B864EE">
              <w:rPr>
                <w:rFonts w:hint="eastAsia"/>
                <w:lang w:eastAsia="zh-CN"/>
              </w:rPr>
              <w:t xml:space="preserve"> </w:t>
            </w:r>
            <w:r w:rsidR="00B1164A" w:rsidRPr="00B1164A">
              <w:rPr>
                <w:lang w:eastAsia="zh-CN"/>
              </w:rPr>
              <w:t xml:space="preserve">Add attributes to support </w:t>
            </w:r>
            <w:r w:rsidR="00B864EE" w:rsidRPr="00B864EE">
              <w:t>Store and Forward Satellite operation</w:t>
            </w:r>
            <w:r w:rsidR="005724E5">
              <w:rPr>
                <w:rFonts w:hint="eastAsia"/>
                <w:lang w:eastAsia="zh-CN"/>
              </w:rPr>
              <w:t xml:space="preserve"> for eNB</w:t>
            </w:r>
            <w:r w:rsidR="00134C8E">
              <w:rPr>
                <w:rFonts w:hint="eastAsia"/>
                <w:lang w:eastAsia="zh-CN"/>
              </w:rPr>
              <w:t xml:space="preserve"> stage3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41EC" w:rsidR="001E41F3" w:rsidRDefault="0015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262">
              <w:rPr>
                <w:noProof/>
                <w:lang w:eastAsia="zh-CN"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DBBC1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B864EE">
              <w:rPr>
                <w:rFonts w:hint="eastAsia"/>
                <w:lang w:eastAsia="zh-CN"/>
              </w:rPr>
              <w:t>3</w:t>
            </w:r>
            <w:r w:rsidR="00AE5DD8">
              <w:t>-</w:t>
            </w:r>
            <w:r w:rsidR="00B864EE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AEE81" w:rsidR="001E41F3" w:rsidRDefault="00B116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FE7CE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531E5">
              <w:rPr>
                <w:i/>
                <w:noProof/>
                <w:sz w:val="18"/>
              </w:rPr>
              <w:t>Rel-17</w:t>
            </w:r>
            <w:r w:rsidR="003531E5">
              <w:rPr>
                <w:i/>
                <w:noProof/>
                <w:sz w:val="18"/>
              </w:rPr>
              <w:tab/>
              <w:t>(Release 17)</w:t>
            </w:r>
            <w:r w:rsidR="003531E5">
              <w:rPr>
                <w:i/>
                <w:noProof/>
                <w:sz w:val="18"/>
              </w:rPr>
              <w:br/>
              <w:t>Rel-18</w:t>
            </w:r>
            <w:r w:rsidR="003531E5">
              <w:rPr>
                <w:i/>
                <w:noProof/>
                <w:sz w:val="18"/>
              </w:rPr>
              <w:tab/>
              <w:t>(Release 18)</w:t>
            </w:r>
            <w:r w:rsidR="003531E5">
              <w:rPr>
                <w:i/>
                <w:noProof/>
                <w:sz w:val="18"/>
              </w:rPr>
              <w:br/>
              <w:t>Rel-19</w:t>
            </w:r>
            <w:r w:rsidR="003531E5">
              <w:rPr>
                <w:i/>
                <w:noProof/>
                <w:sz w:val="18"/>
              </w:rPr>
              <w:tab/>
              <w:t xml:space="preserve">(Release 19) </w:t>
            </w:r>
            <w:r w:rsidR="003531E5">
              <w:rPr>
                <w:i/>
                <w:noProof/>
                <w:sz w:val="18"/>
              </w:rPr>
              <w:br/>
              <w:t>Rel-20</w:t>
            </w:r>
            <w:r w:rsidR="003531E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75BB1" w14:textId="5B889029" w:rsidR="000838C3" w:rsidRDefault="001C4213" w:rsidP="00806E7E">
            <w:pPr>
              <w:pStyle w:val="CRCoverPage"/>
              <w:spacing w:after="0"/>
              <w:rPr>
                <w:lang w:eastAsia="zh-CN"/>
              </w:rPr>
            </w:pPr>
            <w:r w:rsidRPr="001C4213">
              <w:t xml:space="preserve">5GSAT_Ph3_ARCH introduces support of </w:t>
            </w:r>
            <w:r w:rsidR="000838C3" w:rsidRPr="00B864EE"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  <w:r w:rsidR="002F428E">
              <w:rPr>
                <w:rFonts w:hint="eastAsia"/>
                <w:lang w:eastAsia="zh-CN"/>
              </w:rPr>
              <w:t xml:space="preserve"> </w:t>
            </w:r>
          </w:p>
          <w:p w14:paraId="103B0F86" w14:textId="77777777" w:rsidR="000838C3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4FD31E6A" w14:textId="2C101D77" w:rsidR="00806E7E" w:rsidRDefault="000838C3" w:rsidP="00806E7E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To support Store and Forward Satellite operation, eNodeB and some network functionalities need to be deployed on the 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2F428E">
              <w:rPr>
                <w:rFonts w:hint="eastAsia"/>
                <w:lang w:eastAsia="zh-CN"/>
              </w:rPr>
              <w:t>(see TS 23.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 xml:space="preserve">01 clause 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13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9</w:t>
            </w:r>
            <w:r w:rsidR="002F428E">
              <w:rPr>
                <w:rFonts w:hint="eastAsia"/>
                <w:lang w:eastAsia="zh-CN"/>
              </w:rPr>
              <w:t>).</w:t>
            </w:r>
          </w:p>
          <w:p w14:paraId="22D87FA0" w14:textId="725F8C32" w:rsidR="000838C3" w:rsidRDefault="001243C9" w:rsidP="001243C9">
            <w:pPr>
              <w:pStyle w:val="CRCoverPage"/>
              <w:spacing w:after="0"/>
              <w:jc w:val="center"/>
              <w:rPr>
                <w:rFonts w:ascii="Times New Roman" w:eastAsiaTheme="minorEastAsia" w:hAnsi="Times New Roman"/>
                <w:lang w:eastAsia="en-GB"/>
              </w:rPr>
            </w:pPr>
            <w:r>
              <w:rPr>
                <w:rFonts w:ascii="Times New Roman" w:eastAsiaTheme="minorEastAsia" w:hAnsi="Times New Roman"/>
                <w:lang w:eastAsia="en-GB"/>
              </w:rPr>
              <w:object w:dxaOrig="9450" w:dyaOrig="7180" w14:anchorId="79DAA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pt;height:174.5pt" o:ole="">
                  <v:imagedata r:id="rId12" o:title=""/>
                </v:shape>
                <o:OLEObject Type="Embed" ProgID="Word.Picture.8" ShapeID="_x0000_i1025" DrawAspect="Content" ObjectID="_1805894715" r:id="rId13"/>
              </w:object>
            </w:r>
          </w:p>
          <w:p w14:paraId="6493EDF4" w14:textId="01472065" w:rsidR="001243C9" w:rsidRDefault="001243C9" w:rsidP="001243C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43C9">
              <w:rPr>
                <w:lang w:eastAsia="zh-CN"/>
              </w:rPr>
              <w:t>Figure</w:t>
            </w:r>
            <w:r>
              <w:rPr>
                <w:lang w:val="en-US" w:eastAsia="zh-CN"/>
              </w:rPr>
              <w:t xml:space="preserve">: </w:t>
            </w:r>
            <w:r w:rsidRPr="001243C9">
              <w:rPr>
                <w:lang w:eastAsia="zh-CN"/>
              </w:rPr>
              <w:t>Store and Forward Satellite operation</w:t>
            </w:r>
          </w:p>
          <w:p w14:paraId="05BB13EC" w14:textId="77777777" w:rsidR="00BB1F58" w:rsidRDefault="00BB1F58" w:rsidP="00BB1F58">
            <w:pPr>
              <w:pStyle w:val="CRCoverPage"/>
              <w:spacing w:after="0"/>
              <w:rPr>
                <w:lang w:eastAsia="zh-CN"/>
              </w:rPr>
            </w:pPr>
          </w:p>
          <w:p w14:paraId="255E69C4" w14:textId="20B28515" w:rsidR="008954D7" w:rsidRPr="008954D7" w:rsidRDefault="000838C3" w:rsidP="008954D7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When an on-board MME supports Store and Forward Satellite operation and is operating in S&amp;F Mode, the on-board eNodeB broadcasts an indication of operating in S&amp;F Mode as described in TS 36.300</w:t>
            </w:r>
            <w:r w:rsidR="008954D7">
              <w:rPr>
                <w:rFonts w:hint="eastAsia"/>
                <w:lang w:eastAsia="zh-CN"/>
              </w:rPr>
              <w:t xml:space="preserve">, </w:t>
            </w:r>
            <w:r w:rsidR="008954D7" w:rsidRPr="008954D7">
              <w:rPr>
                <w:lang w:eastAsia="zh-CN"/>
              </w:rPr>
              <w:t>which the UE uses to determine the current operation mode of the satellite. If a satellite is operating in S&amp;F Mode and if a UE is enabled for Store and Forward Satellite operation, then the UE indicates the S&amp;F capability during Attach and Tracking Area Update.</w:t>
            </w:r>
          </w:p>
          <w:p w14:paraId="320C5A86" w14:textId="75706284" w:rsidR="008954D7" w:rsidRPr="008954D7" w:rsidRDefault="008954D7" w:rsidP="008954D7">
            <w:pPr>
              <w:pStyle w:val="CRCoverPage"/>
              <w:spacing w:after="0"/>
              <w:rPr>
                <w:lang w:val="fr-FR" w:eastAsia="zh-CN"/>
              </w:rPr>
            </w:pPr>
            <w:r w:rsidRPr="008954D7">
              <w:rPr>
                <w:lang w:val="fr-FR" w:eastAsia="zh-CN"/>
              </w:rPr>
              <w:t>NOTE</w:t>
            </w:r>
            <w:r w:rsidR="00B806C1">
              <w:rPr>
                <w:rFonts w:hint="eastAsia"/>
                <w:lang w:val="fr-FR" w:eastAsia="zh-CN"/>
              </w:rPr>
              <w:t>1</w:t>
            </w:r>
            <w:r w:rsidRPr="008954D7">
              <w:rPr>
                <w:lang w:val="fr-FR" w:eastAsia="zh-CN"/>
              </w:rPr>
              <w:t> :</w:t>
            </w:r>
            <w:r w:rsidRPr="008954D7">
              <w:rPr>
                <w:lang w:val="fr-FR" w:eastAsia="zh-CN"/>
              </w:rPr>
              <w:tab/>
              <w:t>A satellite operating in S&amp;F mode implies that the on-board eNodeB deployed on it is operating in S&amp;F mode and is connected with an on-board MME that is also operating in S&amp;F mode.</w:t>
            </w:r>
          </w:p>
          <w:p w14:paraId="708AA7DE" w14:textId="68CAD281" w:rsidR="000838C3" w:rsidRPr="00A657BE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E831C" w:rsidR="00A657BE" w:rsidRDefault="002F428E" w:rsidP="004E03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F3AA2">
              <w:rPr>
                <w:rFonts w:hint="eastAsia"/>
                <w:noProof/>
                <w:lang w:eastAsia="zh-CN"/>
              </w:rPr>
              <w:t>stage3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360C76">
              <w:rPr>
                <w:rFonts w:hint="eastAsia"/>
                <w:noProof/>
                <w:lang w:eastAsia="zh-CN"/>
              </w:rPr>
              <w:t xml:space="preserve">eNB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360C76"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A2FC4" w:rsidR="001E41F3" w:rsidRDefault="00360C76" w:rsidP="001953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C4213">
              <w:rPr>
                <w:noProof/>
              </w:rPr>
              <w:t>is not supported</w:t>
            </w:r>
            <w:r w:rsidR="001C421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6B672" w:rsidR="001E41F3" w:rsidRDefault="00A6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A.2.2.1, 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0602C1" w:rsidR="002D5B48" w:rsidRDefault="002D5B48" w:rsidP="002D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EC35EB" w:rsidR="002D5B48" w:rsidRDefault="002D5B48" w:rsidP="002D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First change</w:t>
      </w:r>
    </w:p>
    <w:p w14:paraId="7FA77A74" w14:textId="77777777" w:rsidR="008D10BC" w:rsidRDefault="008D10BC" w:rsidP="008D10BC">
      <w:pPr>
        <w:pStyle w:val="30"/>
      </w:pPr>
      <w:bookmarkStart w:id="1" w:name="_Toc532813726"/>
      <w:bookmarkStart w:id="2" w:name="_Toc178152060"/>
      <w:bookmarkStart w:id="3" w:name="_Hlk193924975"/>
      <w:bookmarkStart w:id="4" w:name="_Toc4427644"/>
      <w:bookmarkStart w:id="5" w:name="_Toc187414551"/>
      <w:r>
        <w:t>A.2.2.1</w:t>
      </w:r>
      <w:r>
        <w:tab/>
        <w:t xml:space="preserve">IOC </w:t>
      </w:r>
      <w:r w:rsidRPr="00BD1265">
        <w:rPr>
          <w:rFonts w:ascii="Courier New" w:hAnsi="Courier New" w:cs="Courier New"/>
        </w:rPr>
        <w:t>ENBFunction</w:t>
      </w:r>
      <w:bookmarkEnd w:id="1"/>
      <w:bookmarkEnd w:id="2"/>
    </w:p>
    <w:p w14:paraId="5711B325" w14:textId="77777777" w:rsidR="008D10BC" w:rsidRDefault="008D10BC" w:rsidP="008D10BC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Pr="00BB3A38">
        <w:rPr>
          <w:rFonts w:ascii="Courier New" w:hAnsi="Courier New" w:cs="Courier New"/>
        </w:rPr>
        <w:t>ENBFunction</w:t>
      </w:r>
      <w:r>
        <w:rPr>
          <w:rFonts w:cs="Arial"/>
        </w:rPr>
        <w:t xml:space="preserve"> attributes and associations to SS equivalent MOC </w:t>
      </w:r>
      <w:r w:rsidRPr="00BB3A38">
        <w:rPr>
          <w:rFonts w:ascii="Courier New" w:hAnsi="Courier New" w:cs="Courier New"/>
        </w:rPr>
        <w:t>ENBFunction</w:t>
      </w:r>
      <w:r>
        <w:rPr>
          <w:rFonts w:cs="Arial"/>
        </w:rPr>
        <w:t xml:space="preserve"> attributes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5"/>
        <w:gridCol w:w="3313"/>
        <w:gridCol w:w="3368"/>
      </w:tblGrid>
      <w:tr w:rsidR="008D10BC" w14:paraId="6596CCD7" w14:textId="77777777" w:rsidTr="00404CC7">
        <w:trPr>
          <w:trHeight w:val="200"/>
          <w:tblHeader/>
        </w:trPr>
        <w:tc>
          <w:tcPr>
            <w:tcW w:w="1600" w:type="pct"/>
            <w:shd w:val="pct10" w:color="auto" w:fill="FFFFFF"/>
          </w:tcPr>
          <w:p w14:paraId="5D1267C9" w14:textId="77777777" w:rsidR="008D10BC" w:rsidRDefault="008D10BC" w:rsidP="00404CC7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686" w:type="pct"/>
            <w:shd w:val="pct10" w:color="auto" w:fill="FFFFFF"/>
          </w:tcPr>
          <w:p w14:paraId="26245F97" w14:textId="77777777" w:rsidR="008D10BC" w:rsidRDefault="008D10BC" w:rsidP="00404CC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714" w:type="pct"/>
            <w:shd w:val="pct10" w:color="auto" w:fill="FFFFFF"/>
          </w:tcPr>
          <w:p w14:paraId="5C73E7F7" w14:textId="77777777" w:rsidR="008D10BC" w:rsidRDefault="008D10BC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8D10BC" w14:paraId="4030C000" w14:textId="77777777" w:rsidTr="00404CC7">
        <w:trPr>
          <w:trHeight w:val="191"/>
        </w:trPr>
        <w:tc>
          <w:tcPr>
            <w:tcW w:w="1600" w:type="pct"/>
          </w:tcPr>
          <w:p w14:paraId="653D3356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eNBId</w:t>
            </w:r>
          </w:p>
        </w:tc>
        <w:tc>
          <w:tcPr>
            <w:tcW w:w="1686" w:type="pct"/>
          </w:tcPr>
          <w:p w14:paraId="77E76545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eNBId</w:t>
            </w:r>
          </w:p>
        </w:tc>
        <w:tc>
          <w:tcPr>
            <w:tcW w:w="1714" w:type="pct"/>
          </w:tcPr>
          <w:p w14:paraId="03251203" w14:textId="77777777" w:rsidR="008D10BC" w:rsidRDefault="008D10BC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unsigned</w:t>
            </w:r>
            <w:r>
              <w:rPr>
                <w:rFonts w:cs="Arial" w:hint="eastAsia"/>
                <w:lang w:eastAsia="zh-CN"/>
              </w:rPr>
              <w:t>Long</w:t>
            </w:r>
          </w:p>
        </w:tc>
      </w:tr>
      <w:tr w:rsidR="008D10BC" w14:paraId="259D169A" w14:textId="77777777" w:rsidTr="00404CC7">
        <w:trPr>
          <w:trHeight w:val="171"/>
        </w:trPr>
        <w:tc>
          <w:tcPr>
            <w:tcW w:w="1600" w:type="pct"/>
          </w:tcPr>
          <w:p w14:paraId="2942A1B6" w14:textId="77777777" w:rsidR="008D10BC" w:rsidRPr="008D10BC" w:rsidRDefault="008D10BC" w:rsidP="008D10BC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D10BC">
              <w:rPr>
                <w:rFonts w:ascii="Courier New" w:hAnsi="Courier New" w:cs="Courier New"/>
                <w:szCs w:val="18"/>
              </w:rPr>
              <w:t>intraANRSwitch</w:t>
            </w:r>
          </w:p>
        </w:tc>
        <w:tc>
          <w:tcPr>
            <w:tcW w:w="1686" w:type="pct"/>
          </w:tcPr>
          <w:p w14:paraId="7C428833" w14:textId="77777777" w:rsidR="008D10BC" w:rsidRPr="008D10BC" w:rsidRDefault="008D10BC" w:rsidP="008D10BC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D10BC">
              <w:rPr>
                <w:rFonts w:ascii="Courier New" w:hAnsi="Courier New" w:cs="Courier New"/>
                <w:szCs w:val="18"/>
              </w:rPr>
              <w:t>intraANRSwitch</w:t>
            </w:r>
          </w:p>
        </w:tc>
        <w:tc>
          <w:tcPr>
            <w:tcW w:w="1714" w:type="pct"/>
          </w:tcPr>
          <w:p w14:paraId="1F6FF880" w14:textId="77777777" w:rsidR="008D10BC" w:rsidRDefault="008D10BC" w:rsidP="00404CC7">
            <w:pPr>
              <w:pStyle w:val="LD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8D10BC" w14:paraId="0E5158C2" w14:textId="77777777" w:rsidTr="00404CC7">
        <w:trPr>
          <w:trHeight w:val="200"/>
        </w:trPr>
        <w:tc>
          <w:tcPr>
            <w:tcW w:w="1600" w:type="pct"/>
          </w:tcPr>
          <w:p w14:paraId="1678CC18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B573E4">
              <w:rPr>
                <w:rFonts w:ascii="Courier New" w:hAnsi="Courier New" w:cs="Courier New"/>
                <w:szCs w:val="18"/>
              </w:rPr>
              <w:t>iRATANRSwitch</w:t>
            </w:r>
          </w:p>
        </w:tc>
        <w:tc>
          <w:tcPr>
            <w:tcW w:w="1686" w:type="pct"/>
          </w:tcPr>
          <w:p w14:paraId="333A6666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B573E4">
              <w:rPr>
                <w:rFonts w:ascii="Courier New" w:hAnsi="Courier New" w:cs="Courier New"/>
                <w:szCs w:val="18"/>
              </w:rPr>
              <w:t>iRATANRSwitch</w:t>
            </w:r>
          </w:p>
        </w:tc>
        <w:tc>
          <w:tcPr>
            <w:tcW w:w="1714" w:type="pct"/>
          </w:tcPr>
          <w:p w14:paraId="62771AF0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boolean</w:t>
            </w:r>
          </w:p>
        </w:tc>
      </w:tr>
      <w:tr w:rsidR="008D10BC" w14:paraId="2569F15B" w14:textId="77777777" w:rsidTr="00404CC7">
        <w:trPr>
          <w:trHeight w:val="391"/>
        </w:trPr>
        <w:tc>
          <w:tcPr>
            <w:tcW w:w="1600" w:type="pct"/>
          </w:tcPr>
          <w:p w14:paraId="61C6CFB5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x2Bl</w:t>
            </w:r>
            <w:r>
              <w:rPr>
                <w:rFonts w:ascii="Courier New" w:hAnsi="Courier New" w:cs="Courier New"/>
              </w:rPr>
              <w:t>o</w:t>
            </w:r>
            <w:r w:rsidRPr="00B573E4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1686" w:type="pct"/>
          </w:tcPr>
          <w:p w14:paraId="231B4CAA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x2Bl</w:t>
            </w:r>
            <w:r>
              <w:rPr>
                <w:rFonts w:ascii="Courier New" w:hAnsi="Courier New" w:cs="Courier New"/>
              </w:rPr>
              <w:t>o</w:t>
            </w:r>
            <w:r w:rsidRPr="00B573E4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1714" w:type="pct"/>
          </w:tcPr>
          <w:p w14:paraId="6958DD89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1137D16D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8D10BC" w14:paraId="70771544" w14:textId="77777777" w:rsidTr="00404CC7">
        <w:trPr>
          <w:trHeight w:val="401"/>
        </w:trPr>
        <w:tc>
          <w:tcPr>
            <w:tcW w:w="1600" w:type="pct"/>
          </w:tcPr>
          <w:p w14:paraId="6C5CF0B8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</w:t>
            </w:r>
            <w:r>
              <w:rPr>
                <w:rFonts w:ascii="Courier New" w:hAnsi="Courier New" w:cs="Courier New"/>
              </w:rPr>
              <w:t>Allow</w:t>
            </w:r>
            <w:r w:rsidRPr="00B573E4">
              <w:rPr>
                <w:rFonts w:ascii="Courier New" w:hAnsi="Courier New" w:cs="Courier New"/>
              </w:rPr>
              <w:t>List</w:t>
            </w:r>
          </w:p>
        </w:tc>
        <w:tc>
          <w:tcPr>
            <w:tcW w:w="1686" w:type="pct"/>
          </w:tcPr>
          <w:p w14:paraId="448BB9AE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</w:t>
            </w:r>
            <w:r>
              <w:rPr>
                <w:rFonts w:ascii="Courier New" w:hAnsi="Courier New" w:cs="Courier New"/>
              </w:rPr>
              <w:t>Allow</w:t>
            </w:r>
            <w:r w:rsidRPr="00B573E4">
              <w:rPr>
                <w:rFonts w:ascii="Courier New" w:hAnsi="Courier New" w:cs="Courier New"/>
              </w:rPr>
              <w:t>List</w:t>
            </w:r>
          </w:p>
        </w:tc>
        <w:tc>
          <w:tcPr>
            <w:tcW w:w="1714" w:type="pct"/>
          </w:tcPr>
          <w:p w14:paraId="3F5F2559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402898B4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8D10BC" w14:paraId="6A71B416" w14:textId="77777777" w:rsidTr="00404CC7">
        <w:trPr>
          <w:trHeight w:val="391"/>
        </w:trPr>
        <w:tc>
          <w:tcPr>
            <w:tcW w:w="1600" w:type="pct"/>
          </w:tcPr>
          <w:p w14:paraId="2377D6C7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x2HOBl</w:t>
            </w:r>
            <w:r>
              <w:rPr>
                <w:rFonts w:ascii="Courier New" w:hAnsi="Courier New" w:cs="Courier New"/>
              </w:rPr>
              <w:t>o</w:t>
            </w:r>
            <w:r w:rsidRPr="00B573E4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1686" w:type="pct"/>
          </w:tcPr>
          <w:p w14:paraId="47775A8C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x2HOBl</w:t>
            </w:r>
            <w:r>
              <w:rPr>
                <w:rFonts w:ascii="Courier New" w:hAnsi="Courier New" w:cs="Courier New"/>
              </w:rPr>
              <w:t>o</w:t>
            </w:r>
            <w:r w:rsidRPr="00B573E4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1714" w:type="pct"/>
          </w:tcPr>
          <w:p w14:paraId="48D986EC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5C19F24F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8D10BC" w14:paraId="5A087DDC" w14:textId="77777777" w:rsidTr="00404CC7">
        <w:trPr>
          <w:trHeight w:val="401"/>
        </w:trPr>
        <w:tc>
          <w:tcPr>
            <w:tcW w:w="1600" w:type="pct"/>
          </w:tcPr>
          <w:p w14:paraId="2716A5B5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686" w:type="pct"/>
          </w:tcPr>
          <w:p w14:paraId="2ADFD1F1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714" w:type="pct"/>
          </w:tcPr>
          <w:p w14:paraId="6785E570" w14:textId="77777777" w:rsidR="008D10BC" w:rsidRDefault="008D10BC" w:rsidP="00404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genericEUTRANNRMAttributeTypes::</w:t>
            </w:r>
          </w:p>
          <w:p w14:paraId="16BFE031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ipAddressListType</w:t>
            </w:r>
          </w:p>
        </w:tc>
      </w:tr>
      <w:tr w:rsidR="008D10BC" w14:paraId="7A423A87" w14:textId="77777777" w:rsidTr="00404CC7">
        <w:trPr>
          <w:trHeight w:val="391"/>
        </w:trPr>
        <w:tc>
          <w:tcPr>
            <w:tcW w:w="1600" w:type="pct"/>
          </w:tcPr>
          <w:p w14:paraId="12D13465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tceIDMappingInfoList</w:t>
            </w:r>
          </w:p>
        </w:tc>
        <w:tc>
          <w:tcPr>
            <w:tcW w:w="1686" w:type="pct"/>
          </w:tcPr>
          <w:p w14:paraId="7ED3C780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tceIDMappingInfoList</w:t>
            </w:r>
          </w:p>
        </w:tc>
        <w:tc>
          <w:tcPr>
            <w:tcW w:w="1714" w:type="pct"/>
          </w:tcPr>
          <w:p w14:paraId="1D997E46" w14:textId="77777777" w:rsidR="008D10BC" w:rsidRDefault="008D10BC" w:rsidP="00404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genericEUTRANNRMAttributeTypes::</w:t>
            </w:r>
          </w:p>
          <w:p w14:paraId="248E182D" w14:textId="77777777" w:rsidR="008D10BC" w:rsidRDefault="008D10BC" w:rsidP="00404CC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TceIDMappingInfoListType</w:t>
            </w:r>
          </w:p>
        </w:tc>
      </w:tr>
      <w:tr w:rsidR="008D10BC" w14:paraId="381E39AF" w14:textId="77777777" w:rsidTr="00404CC7">
        <w:trPr>
          <w:trHeight w:val="391"/>
        </w:trPr>
        <w:tc>
          <w:tcPr>
            <w:tcW w:w="1600" w:type="pct"/>
          </w:tcPr>
          <w:p w14:paraId="59CC587C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sharNetTceMappingInfoList</w:t>
            </w:r>
          </w:p>
        </w:tc>
        <w:tc>
          <w:tcPr>
            <w:tcW w:w="1686" w:type="pct"/>
          </w:tcPr>
          <w:p w14:paraId="0F6B683D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sharNetTceMappingInfoList</w:t>
            </w:r>
          </w:p>
        </w:tc>
        <w:tc>
          <w:tcPr>
            <w:tcW w:w="1714" w:type="pct"/>
          </w:tcPr>
          <w:p w14:paraId="268AA1D0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14:paraId="2F6E5E23" w14:textId="77777777" w:rsidR="008D10BC" w:rsidRDefault="008D10BC" w:rsidP="00404CC7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SharNetTceMappingInfo</w:t>
            </w:r>
          </w:p>
        </w:tc>
      </w:tr>
      <w:tr w:rsidR="008D10BC" w14:paraId="37D929B3" w14:textId="77777777" w:rsidTr="00404CC7">
        <w:trPr>
          <w:trHeight w:val="401"/>
        </w:trPr>
        <w:tc>
          <w:tcPr>
            <w:tcW w:w="1600" w:type="pct"/>
          </w:tcPr>
          <w:p w14:paraId="7A97C7A9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13B85">
              <w:rPr>
                <w:rFonts w:ascii="Courier New" w:hAnsi="Courier New" w:cs="Courier New" w:hint="eastAsia"/>
                <w:szCs w:val="18"/>
              </w:rPr>
              <w:t>netListeningRSForRIBS</w:t>
            </w:r>
          </w:p>
        </w:tc>
        <w:tc>
          <w:tcPr>
            <w:tcW w:w="1686" w:type="pct"/>
          </w:tcPr>
          <w:p w14:paraId="2BD39D79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3169A">
              <w:rPr>
                <w:rFonts w:ascii="Courier New" w:hAnsi="Courier New" w:cs="Courier New" w:hint="eastAsia"/>
                <w:lang w:eastAsia="zh-CN"/>
              </w:rPr>
              <w:t>netListeningRS</w:t>
            </w:r>
            <w:r>
              <w:rPr>
                <w:rFonts w:ascii="Courier New" w:hAnsi="Courier New" w:cs="Courier New" w:hint="eastAsia"/>
                <w:lang w:eastAsia="zh-CN"/>
              </w:rPr>
              <w:t>ForRIBS</w:t>
            </w:r>
          </w:p>
        </w:tc>
        <w:tc>
          <w:tcPr>
            <w:tcW w:w="1714" w:type="pct"/>
          </w:tcPr>
          <w:p w14:paraId="704D0731" w14:textId="77777777" w:rsidR="008D10BC" w:rsidRPr="00324E5A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24E5A"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14:paraId="5619D3A4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24E5A">
              <w:rPr>
                <w:rFonts w:cs="Arial" w:hint="eastAsia"/>
                <w:noProof/>
                <w:szCs w:val="18"/>
                <w:lang w:eastAsia="zh-CN"/>
              </w:rPr>
              <w:t>NetListeningRS</w:t>
            </w:r>
            <w:r>
              <w:rPr>
                <w:rFonts w:cs="Arial" w:hint="eastAsia"/>
                <w:noProof/>
                <w:szCs w:val="18"/>
                <w:lang w:eastAsia="zh-CN"/>
              </w:rPr>
              <w:t>ForRIBS</w:t>
            </w:r>
          </w:p>
        </w:tc>
      </w:tr>
      <w:tr w:rsidR="008D10BC" w:rsidRPr="00324E5A" w14:paraId="597EA97E" w14:textId="77777777" w:rsidTr="00404CC7">
        <w:trPr>
          <w:trHeight w:val="391"/>
        </w:trPr>
        <w:tc>
          <w:tcPr>
            <w:tcW w:w="1600" w:type="pct"/>
          </w:tcPr>
          <w:p w14:paraId="212179D1" w14:textId="77777777" w:rsidR="008D10BC" w:rsidRPr="00913B85" w:rsidRDefault="008D10BC" w:rsidP="00404CC7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</w:p>
        </w:tc>
        <w:tc>
          <w:tcPr>
            <w:tcW w:w="1686" w:type="pct"/>
          </w:tcPr>
          <w:p w14:paraId="1C4B0CD6" w14:textId="77777777" w:rsidR="008D10BC" w:rsidRPr="00C3169A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</w:p>
        </w:tc>
        <w:tc>
          <w:tcPr>
            <w:tcW w:w="1714" w:type="pct"/>
          </w:tcPr>
          <w:p w14:paraId="06383348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14:paraId="3513F3D9" w14:textId="77777777" w:rsidR="008D10BC" w:rsidRPr="00324E5A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ascii="Courier New" w:hAnsi="Courier New" w:cs="Courier New"/>
                <w:lang w:eastAsia="zh-CN"/>
              </w:rPr>
              <w:t>lWIPSeGWListType</w:t>
            </w:r>
          </w:p>
        </w:tc>
      </w:tr>
      <w:tr w:rsidR="008D10BC" w:rsidRPr="00324E5A" w14:paraId="22ECABF1" w14:textId="77777777" w:rsidTr="00404CC7">
        <w:trPr>
          <w:trHeight w:val="391"/>
          <w:ins w:id="6" w:author="rev1" w:date="2025-03-26T23:34:00Z"/>
        </w:trPr>
        <w:tc>
          <w:tcPr>
            <w:tcW w:w="1600" w:type="pct"/>
          </w:tcPr>
          <w:p w14:paraId="6B39228F" w14:textId="77777777" w:rsidR="008D10BC" w:rsidRDefault="008D10BC" w:rsidP="00404CC7">
            <w:pPr>
              <w:pStyle w:val="TAL"/>
              <w:rPr>
                <w:ins w:id="7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8" w:author="rev1" w:date="2025-03-26T23:35:00Z" w16du:dateUtc="2025-03-26T15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1686" w:type="pct"/>
          </w:tcPr>
          <w:p w14:paraId="09EFB559" w14:textId="77777777" w:rsidR="008D10BC" w:rsidRDefault="008D10BC" w:rsidP="00404CC7">
            <w:pPr>
              <w:pStyle w:val="TAL"/>
              <w:rPr>
                <w:ins w:id="9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10" w:author="rev1" w:date="2025-03-26T23:35:00Z" w16du:dateUtc="2025-03-26T15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1714" w:type="pct"/>
          </w:tcPr>
          <w:p w14:paraId="4C0CD24D" w14:textId="77777777" w:rsidR="008D10BC" w:rsidRDefault="008D10BC" w:rsidP="00404CC7">
            <w:pPr>
              <w:pStyle w:val="TAL"/>
              <w:rPr>
                <w:ins w:id="11" w:author="rev1" w:date="2025-03-26T23:34:00Z" w16du:dateUtc="2025-03-26T15:34:00Z"/>
                <w:rFonts w:cs="Arial"/>
                <w:szCs w:val="18"/>
                <w:lang w:eastAsia="ja-JP"/>
              </w:rPr>
            </w:pPr>
            <w:ins w:id="12" w:author="rev1" w:date="2025-03-26T23:35:00Z" w16du:dateUtc="2025-03-26T15:35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8D10BC" w:rsidRPr="00324E5A" w14:paraId="59C7DD5C" w14:textId="77777777" w:rsidTr="00404CC7">
        <w:trPr>
          <w:trHeight w:val="391"/>
          <w:ins w:id="13" w:author="rev1" w:date="2025-03-26T23:34:00Z"/>
        </w:trPr>
        <w:tc>
          <w:tcPr>
            <w:tcW w:w="1600" w:type="pct"/>
          </w:tcPr>
          <w:p w14:paraId="6C8CF977" w14:textId="77777777" w:rsidR="008D10BC" w:rsidRDefault="008D10BC" w:rsidP="00404CC7">
            <w:pPr>
              <w:pStyle w:val="TAL"/>
              <w:rPr>
                <w:ins w:id="14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15" w:author="rev1" w:date="2025-03-26T23:35:00Z" w16du:dateUtc="2025-03-26T15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1686" w:type="pct"/>
          </w:tcPr>
          <w:p w14:paraId="774B3DEB" w14:textId="77777777" w:rsidR="008D10BC" w:rsidRDefault="008D10BC" w:rsidP="00404CC7">
            <w:pPr>
              <w:pStyle w:val="TAL"/>
              <w:rPr>
                <w:ins w:id="16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17" w:author="rev1" w:date="2025-03-26T23:35:00Z" w16du:dateUtc="2025-03-26T15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1714" w:type="pct"/>
          </w:tcPr>
          <w:p w14:paraId="1C934B99" w14:textId="77777777" w:rsidR="008D10BC" w:rsidRDefault="008D10BC" w:rsidP="00404CC7">
            <w:pPr>
              <w:pStyle w:val="TAL"/>
              <w:rPr>
                <w:ins w:id="18" w:author="rev1" w:date="2025-03-26T23:34:00Z" w16du:dateUtc="2025-03-26T15:34:00Z"/>
                <w:rFonts w:cs="Arial"/>
                <w:szCs w:val="18"/>
                <w:lang w:eastAsia="ja-JP"/>
              </w:rPr>
            </w:pPr>
            <w:ins w:id="19" w:author="rev1" w:date="2025-03-26T23:35:00Z" w16du:dateUtc="2025-03-26T15:35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8D10BC" w:rsidRPr="00324E5A" w14:paraId="5A69FAA9" w14:textId="77777777" w:rsidTr="00404CC7">
        <w:trPr>
          <w:trHeight w:val="391"/>
          <w:ins w:id="20" w:author="rev1" w:date="2025-03-26T23:34:00Z"/>
        </w:trPr>
        <w:tc>
          <w:tcPr>
            <w:tcW w:w="1600" w:type="pct"/>
          </w:tcPr>
          <w:p w14:paraId="6383F5C6" w14:textId="77777777" w:rsidR="008D10BC" w:rsidRDefault="008D10BC" w:rsidP="00404CC7">
            <w:pPr>
              <w:pStyle w:val="TAL"/>
              <w:rPr>
                <w:ins w:id="21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bookmarkStart w:id="22" w:name="OLE_LINK4"/>
            <w:ins w:id="23" w:author="rev1" w:date="2025-03-26T23:35:00Z" w16du:dateUtc="2025-03-26T15:35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bookmarkEnd w:id="22"/>
          </w:p>
        </w:tc>
        <w:tc>
          <w:tcPr>
            <w:tcW w:w="1686" w:type="pct"/>
          </w:tcPr>
          <w:p w14:paraId="5878A796" w14:textId="77777777" w:rsidR="008D10BC" w:rsidRDefault="008D10BC" w:rsidP="00404CC7">
            <w:pPr>
              <w:pStyle w:val="TAL"/>
              <w:rPr>
                <w:ins w:id="24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25" w:author="rev1" w:date="2025-03-26T23:35:00Z" w16du:dateUtc="2025-03-26T15:35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1714" w:type="pct"/>
          </w:tcPr>
          <w:p w14:paraId="27C20C98" w14:textId="77777777" w:rsidR="008D10BC" w:rsidRDefault="008D10BC" w:rsidP="00404CC7">
            <w:pPr>
              <w:pStyle w:val="TAL"/>
              <w:rPr>
                <w:ins w:id="26" w:author="rev1" w:date="2025-03-26T23:34:00Z" w16du:dateUtc="2025-03-26T15:34:00Z"/>
                <w:rFonts w:cs="Arial"/>
                <w:szCs w:val="18"/>
                <w:lang w:eastAsia="ja-JP"/>
              </w:rPr>
            </w:pPr>
            <w:ins w:id="27" w:author="rev1" w:date="2025-03-26T23:35:00Z" w16du:dateUtc="2025-03-26T15:35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8D10BC" w:rsidRPr="00324E5A" w14:paraId="52F20523" w14:textId="77777777" w:rsidTr="00404CC7">
        <w:trPr>
          <w:trHeight w:val="391"/>
        </w:trPr>
        <w:tc>
          <w:tcPr>
            <w:tcW w:w="1600" w:type="pct"/>
          </w:tcPr>
          <w:p w14:paraId="2EC1FE43" w14:textId="77777777" w:rsidR="008D10BC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  <w:tc>
          <w:tcPr>
            <w:tcW w:w="1686" w:type="pct"/>
          </w:tcPr>
          <w:p w14:paraId="63441426" w14:textId="77777777" w:rsidR="008D10BC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  <w:tc>
          <w:tcPr>
            <w:tcW w:w="1714" w:type="pct"/>
          </w:tcPr>
          <w:p w14:paraId="45C5DE68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string</w:t>
            </w:r>
          </w:p>
        </w:tc>
      </w:tr>
      <w:tr w:rsidR="008D10BC" w14:paraId="27FBE9C5" w14:textId="77777777" w:rsidTr="00404CC7">
        <w:trPr>
          <w:trHeight w:val="200"/>
        </w:trPr>
        <w:tc>
          <w:tcPr>
            <w:tcW w:w="5000" w:type="pct"/>
            <w:gridSpan w:val="3"/>
          </w:tcPr>
          <w:p w14:paraId="29BBE2E3" w14:textId="77777777" w:rsidR="008D10BC" w:rsidRDefault="008D10BC" w:rsidP="00404CC7">
            <w:pPr>
              <w:pStyle w:val="NF"/>
              <w:rPr>
                <w:lang w:eastAsia="ja-JP"/>
              </w:rPr>
            </w:pPr>
            <w:r>
              <w:t>NOTE: For all conditional qualifiers, see attribute constraints in 28.658 [4]</w:t>
            </w:r>
          </w:p>
        </w:tc>
      </w:tr>
    </w:tbl>
    <w:p w14:paraId="0643F31A" w14:textId="77777777" w:rsidR="008D10BC" w:rsidRDefault="008D10BC" w:rsidP="008D10BC">
      <w:pPr>
        <w:pStyle w:val="TH"/>
        <w:rPr>
          <w:rFonts w:cs="Arial"/>
        </w:rPr>
      </w:pPr>
    </w:p>
    <w:p w14:paraId="77D1D953" w14:textId="77777777" w:rsidR="008D10BC" w:rsidRDefault="008D10BC" w:rsidP="008D10BC"/>
    <w:p w14:paraId="488B3DC9" w14:textId="77777777" w:rsidR="008D10BC" w:rsidRDefault="008D10BC" w:rsidP="008D10BC">
      <w:pPr>
        <w:pStyle w:val="30"/>
        <w:sectPr w:rsidR="008D10BC" w:rsidSect="008D10BC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3"/>
    <w:p w14:paraId="6FBEA406" w14:textId="77777777" w:rsidR="008D10BC" w:rsidRPr="008D10BC" w:rsidRDefault="008D10BC" w:rsidP="008D10BC">
      <w:pPr>
        <w:rPr>
          <w:lang w:val="en-US" w:eastAsia="zh-CN"/>
        </w:rPr>
      </w:pPr>
    </w:p>
    <w:p w14:paraId="368A1FC7" w14:textId="77777777" w:rsidR="00354C36" w:rsidRDefault="00354C36" w:rsidP="00354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539B79A1" w14:textId="77777777" w:rsidR="00E9512A" w:rsidRDefault="00E9512A" w:rsidP="00E9512A">
      <w:pPr>
        <w:pStyle w:val="2"/>
      </w:pPr>
      <w:bookmarkStart w:id="28" w:name="_Toc532813750"/>
      <w:bookmarkStart w:id="29" w:name="_Toc178152088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8"/>
      <w:bookmarkEnd w:id="29"/>
    </w:p>
    <w:p w14:paraId="0E95F77F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14:paraId="2A448D18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22E58FE9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5BCEAE57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14:paraId="23033180" w14:textId="77777777" w:rsidR="00E9512A" w:rsidRDefault="00E9512A" w:rsidP="00E9512A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14:paraId="4C8EB292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14:paraId="1965784A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14:paraId="64C45BEA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14:paraId="5C070037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14:paraId="13A02084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14:paraId="010C15F7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14:paraId="47B3461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43941A3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23BEE16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14:paraId="6CDA57C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F6656F2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14:paraId="642239E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013873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14:paraId="58381DD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BDD32B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FEF9B7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14:paraId="562C810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14:paraId="045F683A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 w:rsidRPr="00B573E4">
        <w:rPr>
          <w:rFonts w:cs="Courier New"/>
          <w:szCs w:val="16"/>
        </w:rPr>
        <w:t xml:space="preserve">const string 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 xml:space="preserve"> = "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14:paraId="5B2E3BC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14:paraId="17B74E4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14:paraId="6E42DA9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14:paraId="15C91380" w14:textId="77777777" w:rsidR="00E9512A" w:rsidRDefault="00E9512A" w:rsidP="00E9512A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5DFDC8F9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6C13F07D" w14:textId="77777777" w:rsidR="00E9512A" w:rsidRDefault="00E9512A" w:rsidP="00E9512A">
      <w:pPr>
        <w:pStyle w:val="PL"/>
        <w:rPr>
          <w:szCs w:val="16"/>
          <w:lang w:eastAsia="zh-CN"/>
        </w:rPr>
      </w:pPr>
      <w:ins w:id="30" w:author="rev1" w:date="2025-03-26T23:38:00Z" w16du:dateUtc="2025-03-26T15:38:00Z">
        <w:r>
          <w:rPr>
            <w:szCs w:val="16"/>
            <w:lang w:eastAsia="zh-CN"/>
          </w:rPr>
          <w:tab/>
        </w:r>
        <w:r>
          <w:rPr>
            <w:szCs w:val="16"/>
            <w:lang w:eastAsia="zh-CN"/>
          </w:rPr>
          <w:tab/>
        </w:r>
      </w:ins>
      <w:del w:id="31" w:author="rev1" w:date="2025-03-26T23:38:00Z" w16du:dateUtc="2025-03-26T15:38:00Z">
        <w:r w:rsidDel="004A7587">
          <w:rPr>
            <w:szCs w:val="16"/>
            <w:lang w:eastAsia="zh-CN"/>
          </w:rPr>
          <w:delText xml:space="preserve">        </w:delText>
        </w:r>
      </w:del>
      <w:r>
        <w:rPr>
          <w:szCs w:val="16"/>
          <w:lang w:eastAsia="zh-CN"/>
        </w:rPr>
        <w:t>const string sharNetTceMappingInfoList= "sharNetTceMappingInfoList";</w:t>
      </w:r>
    </w:p>
    <w:p w14:paraId="53FDEB29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</w:t>
      </w:r>
      <w:r w:rsidRPr="00913B85">
        <w:rPr>
          <w:rFonts w:cs="Courier New" w:hint="eastAsia"/>
          <w:szCs w:val="16"/>
          <w:lang w:eastAsia="zh-CN"/>
        </w:rPr>
        <w:t>netListeningRSForRIBS</w:t>
      </w:r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4F33788F" w14:textId="77777777" w:rsidR="00E9512A" w:rsidRDefault="00E9512A" w:rsidP="00E9512A">
      <w:pPr>
        <w:pStyle w:val="PL"/>
        <w:rPr>
          <w:ins w:id="32" w:author="rev1" w:date="2025-03-26T23:39:00Z" w16du:dateUtc="2025-03-26T15:39:00Z"/>
          <w:rFonts w:cs="Courier New"/>
          <w:szCs w:val="16"/>
          <w:lang w:eastAsia="zh-CN"/>
        </w:rPr>
      </w:pPr>
      <w:ins w:id="33" w:author="rev1" w:date="2025-03-26T23:38:00Z" w16du:dateUtc="2025-03-26T15:38:00Z">
        <w:r>
          <w:rPr>
            <w:szCs w:val="16"/>
            <w:lang w:eastAsia="zh-CN"/>
          </w:rPr>
          <w:tab/>
        </w:r>
        <w:r>
          <w:rPr>
            <w:szCs w:val="16"/>
            <w:lang w:eastAsia="zh-CN"/>
          </w:rPr>
          <w:tab/>
        </w:r>
      </w:ins>
      <w:del w:id="34" w:author="rev1" w:date="2025-03-26T23:38:00Z" w16du:dateUtc="2025-03-26T15:38:00Z">
        <w:r w:rsidDel="004A7587">
          <w:rPr>
            <w:szCs w:val="16"/>
            <w:lang w:eastAsia="zh-CN"/>
          </w:rPr>
          <w:delText xml:space="preserve">        </w:delText>
        </w:r>
      </w:del>
      <w:r>
        <w:rPr>
          <w:rFonts w:cs="Courier New"/>
          <w:szCs w:val="16"/>
          <w:lang w:eastAsia="zh-CN"/>
        </w:rPr>
        <w:t xml:space="preserve">const string </w:t>
      </w:r>
      <w:r>
        <w:rPr>
          <w:rFonts w:cs="Courier New"/>
          <w:lang w:eastAsia="zh-CN"/>
        </w:rPr>
        <w:t>lWIPSeGWList</w:t>
      </w:r>
      <w:r>
        <w:rPr>
          <w:rFonts w:cs="Courier New"/>
          <w:szCs w:val="16"/>
          <w:lang w:eastAsia="zh-CN"/>
        </w:rPr>
        <w:t xml:space="preserve"> = </w:t>
      </w:r>
      <w:r>
        <w:rPr>
          <w:szCs w:val="16"/>
          <w:lang w:eastAsia="zh-CN"/>
        </w:rPr>
        <w:t>"</w:t>
      </w:r>
      <w:r>
        <w:rPr>
          <w:rFonts w:cs="Courier New"/>
          <w:lang w:eastAsia="zh-CN"/>
        </w:rPr>
        <w:t>lWIPSeGWList</w:t>
      </w:r>
      <w:r>
        <w:rPr>
          <w:szCs w:val="16"/>
          <w:lang w:eastAsia="zh-CN"/>
        </w:rPr>
        <w:t>"</w:t>
      </w:r>
      <w:r>
        <w:rPr>
          <w:rFonts w:cs="Courier New"/>
          <w:szCs w:val="16"/>
          <w:lang w:eastAsia="zh-CN"/>
        </w:rPr>
        <w:t>;</w:t>
      </w:r>
    </w:p>
    <w:p w14:paraId="04A4D8AD" w14:textId="77777777" w:rsidR="00E9512A" w:rsidRDefault="00E9512A" w:rsidP="00E9512A">
      <w:pPr>
        <w:pStyle w:val="PL"/>
        <w:rPr>
          <w:ins w:id="35" w:author="rev1" w:date="2025-03-26T23:39:00Z"/>
          <w:rFonts w:cs="Courier New"/>
          <w:lang w:eastAsia="zh-CN"/>
        </w:rPr>
      </w:pPr>
      <w:ins w:id="36" w:author="rev1" w:date="2025-03-26T23:39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 w:rsidRPr="004A7587">
          <w:rPr>
            <w:rFonts w:cs="Courier New"/>
          </w:rPr>
          <w:t>isOnboardSatellite</w:t>
        </w:r>
      </w:ins>
      <w:ins w:id="37" w:author="rev1" w:date="2025-03-26T23:39:00Z" w16du:dateUtc="2025-03-26T15:39:00Z">
        <w:r>
          <w:rPr>
            <w:rFonts w:cs="Courier New" w:hint="eastAsia"/>
            <w:lang w:eastAsia="zh-CN"/>
          </w:rPr>
          <w:t xml:space="preserve"> </w:t>
        </w:r>
      </w:ins>
      <w:ins w:id="38" w:author="rev1" w:date="2025-03-26T23:39:00Z">
        <w:r>
          <w:rPr>
            <w:rFonts w:cs="Courier New" w:hint="eastAsia"/>
            <w:lang w:eastAsia="zh-CN"/>
          </w:rPr>
          <w:t xml:space="preserve">= </w:t>
        </w:r>
        <w:r>
          <w:rPr>
            <w:szCs w:val="16"/>
          </w:rPr>
          <w:t>"</w:t>
        </w:r>
        <w:r w:rsidRPr="004A7587">
          <w:rPr>
            <w:rFonts w:cs="Courier New"/>
          </w:rPr>
          <w:t>isOnboardSatellite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43190657" w14:textId="77777777" w:rsidR="00E9512A" w:rsidRDefault="00E9512A" w:rsidP="00E9512A">
      <w:pPr>
        <w:pStyle w:val="PL"/>
        <w:rPr>
          <w:ins w:id="39" w:author="rev1" w:date="2025-03-26T23:39:00Z"/>
          <w:rFonts w:cs="Courier New"/>
          <w:lang w:eastAsia="zh-CN"/>
        </w:rPr>
      </w:pPr>
      <w:ins w:id="40" w:author="rev1" w:date="2025-03-26T23:39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 w:rsidRPr="004A7587">
          <w:rPr>
            <w:rFonts w:cs="Courier New"/>
          </w:rPr>
          <w:t>storeAndForwardSupportInd</w:t>
        </w:r>
      </w:ins>
      <w:ins w:id="41" w:author="rev1" w:date="2025-03-26T23:39:00Z" w16du:dateUtc="2025-03-26T15:39:00Z">
        <w:r>
          <w:rPr>
            <w:rFonts w:cs="Courier New" w:hint="eastAsia"/>
            <w:lang w:eastAsia="zh-CN"/>
          </w:rPr>
          <w:t xml:space="preserve"> </w:t>
        </w:r>
      </w:ins>
      <w:ins w:id="42" w:author="rev1" w:date="2025-03-26T23:39:00Z">
        <w:r>
          <w:rPr>
            <w:rFonts w:cs="Courier New" w:hint="eastAsia"/>
            <w:lang w:eastAsia="zh-CN"/>
          </w:rPr>
          <w:t xml:space="preserve">= </w:t>
        </w:r>
        <w:r>
          <w:rPr>
            <w:szCs w:val="16"/>
          </w:rPr>
          <w:t>"</w:t>
        </w:r>
        <w:r w:rsidRPr="004A7587">
          <w:rPr>
            <w:rFonts w:cs="Courier New"/>
          </w:rPr>
          <w:t>storeAndForwardSupportInd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321518DD" w14:textId="77777777" w:rsidR="00E9512A" w:rsidRPr="004A7587" w:rsidRDefault="00E9512A" w:rsidP="00E9512A">
      <w:pPr>
        <w:pStyle w:val="PL"/>
        <w:rPr>
          <w:rFonts w:cs="Courier New"/>
          <w:lang w:eastAsia="zh-CN"/>
        </w:rPr>
      </w:pPr>
      <w:ins w:id="43" w:author="rev1" w:date="2025-03-26T23:39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 w:rsidRPr="004A7587">
          <w:rPr>
            <w:rFonts w:cs="Courier New"/>
          </w:rPr>
          <w:t>onboardSatelliteId</w:t>
        </w:r>
      </w:ins>
      <w:ins w:id="44" w:author="rev1" w:date="2025-03-26T23:39:00Z" w16du:dateUtc="2025-03-26T15:39:00Z">
        <w:r>
          <w:rPr>
            <w:rFonts w:cs="Courier New" w:hint="eastAsia"/>
            <w:lang w:eastAsia="zh-CN"/>
          </w:rPr>
          <w:t xml:space="preserve"> </w:t>
        </w:r>
      </w:ins>
      <w:ins w:id="45" w:author="rev1" w:date="2025-03-26T23:39:00Z">
        <w:r>
          <w:rPr>
            <w:rFonts w:cs="Courier New" w:hint="eastAsia"/>
            <w:lang w:eastAsia="zh-CN"/>
          </w:rPr>
          <w:t xml:space="preserve">= </w:t>
        </w:r>
        <w:r>
          <w:rPr>
            <w:szCs w:val="16"/>
          </w:rPr>
          <w:t>"</w:t>
        </w:r>
        <w:r w:rsidRPr="004A7587">
          <w:rPr>
            <w:rFonts w:cs="Courier New"/>
          </w:rPr>
          <w:t>onboardSatelliteId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6E67A748" w14:textId="77777777" w:rsidR="00E9512A" w:rsidRDefault="00E9512A" w:rsidP="00E9512A">
      <w:pPr>
        <w:pStyle w:val="PL"/>
        <w:rPr>
          <w:rFonts w:cs="Courier New"/>
          <w:lang w:eastAsia="zh-CN"/>
        </w:rPr>
      </w:pPr>
      <w:ins w:id="46" w:author="rev1" w:date="2025-03-26T23:38:00Z" w16du:dateUtc="2025-03-26T15:38:00Z">
        <w:r>
          <w:rPr>
            <w:szCs w:val="16"/>
            <w:lang w:eastAsia="zh-CN"/>
          </w:rPr>
          <w:tab/>
        </w:r>
        <w:r>
          <w:rPr>
            <w:szCs w:val="16"/>
            <w:lang w:eastAsia="zh-CN"/>
          </w:rPr>
          <w:tab/>
        </w:r>
      </w:ins>
      <w:del w:id="47" w:author="rev1" w:date="2025-03-26T23:38:00Z" w16du:dateUtc="2025-03-26T15:38:00Z">
        <w:r w:rsidRPr="00B019A5" w:rsidDel="004A7587">
          <w:rPr>
            <w:szCs w:val="16"/>
            <w:lang w:eastAsia="zh-CN"/>
          </w:rPr>
          <w:delText xml:space="preserve">        </w:delText>
        </w:r>
      </w:del>
      <w:r w:rsidRPr="00B019A5">
        <w:rPr>
          <w:rFonts w:cs="Courier New"/>
          <w:szCs w:val="16"/>
          <w:lang w:eastAsia="zh-CN"/>
        </w:rPr>
        <w:t xml:space="preserve">const string </w:t>
      </w:r>
      <w:r w:rsidRPr="00955185">
        <w:rPr>
          <w:rFonts w:cs="Courier New"/>
          <w:lang w:eastAsia="zh-CN"/>
        </w:rPr>
        <w:t>ephemerisInfoSetRef</w:t>
      </w:r>
      <w:r w:rsidRPr="00B019A5">
        <w:rPr>
          <w:rFonts w:cs="Courier New"/>
          <w:szCs w:val="16"/>
          <w:lang w:eastAsia="zh-CN"/>
        </w:rPr>
        <w:t xml:space="preserve"> = </w:t>
      </w:r>
      <w:r w:rsidRPr="00B019A5">
        <w:rPr>
          <w:szCs w:val="16"/>
          <w:lang w:eastAsia="zh-CN"/>
        </w:rPr>
        <w:t>"</w:t>
      </w:r>
      <w:del w:id="48" w:author="rev1" w:date="2025-03-26T23:40:00Z" w16du:dateUtc="2025-03-26T15:40:00Z">
        <w:r w:rsidRPr="00955185" w:rsidDel="005F71AB">
          <w:delText xml:space="preserve"> </w:delText>
        </w:r>
      </w:del>
      <w:r w:rsidRPr="00955185">
        <w:rPr>
          <w:rFonts w:cs="Courier New"/>
          <w:lang w:eastAsia="zh-CN"/>
        </w:rPr>
        <w:t>ephemerisInfoSetRef</w:t>
      </w:r>
      <w:r w:rsidRPr="00B019A5">
        <w:rPr>
          <w:szCs w:val="16"/>
          <w:lang w:eastAsia="zh-CN"/>
        </w:rPr>
        <w:t>"</w:t>
      </w:r>
      <w:r w:rsidRPr="00B019A5">
        <w:rPr>
          <w:rFonts w:cs="Courier New"/>
          <w:szCs w:val="16"/>
          <w:lang w:eastAsia="zh-CN"/>
        </w:rPr>
        <w:t>;</w:t>
      </w:r>
    </w:p>
    <w:p w14:paraId="19895C8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5B0A6E7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24FFB44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14:paraId="00B4B34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F4EABAC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14:paraId="781CA92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E91D69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14:paraId="3BE2D89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89C026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4160D2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14:paraId="3D0461AC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14:paraId="6C23D3A8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57BBB82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66D53E38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1DC0DBF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14:paraId="0AC247C1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A47681D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007218C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42E120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14:paraId="6676F1D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C295D4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9ED22FF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14:paraId="79646A2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r>
        <w:rPr>
          <w:szCs w:val="16"/>
        </w:rPr>
        <w:t>= "</w:t>
      </w:r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r>
        <w:rPr>
          <w:szCs w:val="16"/>
        </w:rPr>
        <w:t>";</w:t>
      </w:r>
    </w:p>
    <w:p w14:paraId="1C4A1C8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2349140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15B51EE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14:paraId="606FC89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B6FB4BB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14:paraId="47753C4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796618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14:paraId="5F28944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32CCEA4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A440C50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1F99628F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5A66C76A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33FD0194" w14:textId="77777777" w:rsidR="00E9512A" w:rsidRDefault="00E9512A" w:rsidP="00E9512A">
      <w:pPr>
        <w:pStyle w:val="PL"/>
        <w:rPr>
          <w:lang w:eastAsia="ja-JP"/>
        </w:rPr>
      </w:pPr>
    </w:p>
    <w:p w14:paraId="0C325CF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3252D2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14:paraId="4442C8B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11B55F2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20BD159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0F2BC5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14:paraId="4B30381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3E38B3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B6088C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14:paraId="616D402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IdList";</w:t>
      </w:r>
    </w:p>
    <w:p w14:paraId="3742A8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14:paraId="133BA7C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14:paraId="72A09C2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Pr="00594DFB">
        <w:rPr>
          <w:rFonts w:cs="Courier New"/>
          <w:szCs w:val="16"/>
        </w:rPr>
        <w:t xml:space="preserve">const string </w:t>
      </w:r>
      <w:r w:rsidRPr="00594DFB">
        <w:rPr>
          <w:rFonts w:cs="Courier New"/>
          <w:szCs w:val="16"/>
          <w:lang w:val="en-US" w:eastAsia="ja-JP"/>
        </w:rPr>
        <w:t>cellAccessInfoList</w:t>
      </w:r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"cellAccessInfoList";</w:t>
      </w:r>
    </w:p>
    <w:p w14:paraId="1692EDE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14:paraId="1DBE05F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14:paraId="1DF6E9E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14:paraId="24775C3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14:paraId="12189C8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14:paraId="5539503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14:paraId="12C6324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14:paraId="5883BCC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14:paraId="50ED5F0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14:paraId="3D646A3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14:paraId="504C6AF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14:paraId="1EAF960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14:paraId="511AD19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14:paraId="0CE7B2A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14:paraId="2FBC680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14:paraId="69EF044B" w14:textId="77777777" w:rsidR="00E9512A" w:rsidRDefault="00E9512A" w:rsidP="00E9512A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11849CD9" w14:textId="77777777" w:rsidR="00E9512A" w:rsidRDefault="00E9512A" w:rsidP="00E9512A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</w:t>
      </w:r>
      <w:r w:rsidRPr="00C024B2">
        <w:rPr>
          <w:rFonts w:cs="Courier New"/>
          <w:szCs w:val="16"/>
        </w:rPr>
        <w:t>nbIoTcellFlag</w:t>
      </w:r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r w:rsidRPr="00C024B2">
        <w:rPr>
          <w:rFonts w:cs="Courier New"/>
          <w:szCs w:val="16"/>
        </w:rPr>
        <w:t>nbIoTcellFlag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2781DE0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C2F073C" w14:textId="77777777" w:rsidR="00E9512A" w:rsidRDefault="00E9512A" w:rsidP="00E9512A">
      <w:pPr>
        <w:pStyle w:val="PL"/>
        <w:rPr>
          <w:lang w:eastAsia="ja-JP"/>
        </w:rPr>
      </w:pPr>
    </w:p>
    <w:p w14:paraId="73356315" w14:textId="77777777" w:rsidR="00E9512A" w:rsidRDefault="00E9512A" w:rsidP="00E9512A">
      <w:pPr>
        <w:pStyle w:val="PL"/>
        <w:rPr>
          <w:lang w:eastAsia="ja-JP"/>
        </w:rPr>
      </w:pPr>
    </w:p>
    <w:p w14:paraId="6227181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0D4D134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14:paraId="4F6A620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F3E76FD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5A678B5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1599B1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14:paraId="759F9F5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7AFB7B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B281131" w14:textId="77777777" w:rsidR="00E9512A" w:rsidRDefault="00E9512A" w:rsidP="00E9512A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14:paraId="4B286E99" w14:textId="77777777" w:rsidR="00E9512A" w:rsidRDefault="00E9512A" w:rsidP="00E9512A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14:paraId="6927CFB4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14:paraId="37580A5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14:paraId="4791EFF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4B0C02F" w14:textId="77777777" w:rsidR="00E9512A" w:rsidRDefault="00E9512A" w:rsidP="00E9512A">
      <w:pPr>
        <w:pStyle w:val="PL"/>
        <w:rPr>
          <w:lang w:eastAsia="ja-JP"/>
        </w:rPr>
      </w:pPr>
    </w:p>
    <w:p w14:paraId="4BC9ADE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321672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14:paraId="037F6D7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4A97DC81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14:paraId="3EF30C0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0D20D66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14:paraId="3FCE55A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9B7F95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1E6A35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14:paraId="1814A3F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14:paraId="6AE3C58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F1E853E" w14:textId="77777777" w:rsidR="00E9512A" w:rsidRDefault="00E9512A" w:rsidP="00E9512A">
      <w:pPr>
        <w:pStyle w:val="PL"/>
        <w:rPr>
          <w:lang w:eastAsia="ja-JP"/>
        </w:rPr>
      </w:pPr>
    </w:p>
    <w:p w14:paraId="10EA7F42" w14:textId="77777777" w:rsidR="00E9512A" w:rsidRDefault="00E9512A" w:rsidP="00E9512A">
      <w:pPr>
        <w:pStyle w:val="PL"/>
        <w:rPr>
          <w:lang w:eastAsia="ja-JP"/>
        </w:rPr>
      </w:pPr>
    </w:p>
    <w:p w14:paraId="0F20B164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441F57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14:paraId="2172892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42059755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14:paraId="6B8B67C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E1822B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14:paraId="5EF8AAF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4C3691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7A3B3B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14:paraId="3E32E9F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14:paraId="4247A60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1B9B5A2" w14:textId="77777777" w:rsidR="00E9512A" w:rsidRDefault="00E9512A" w:rsidP="00E9512A">
      <w:pPr>
        <w:pStyle w:val="PL"/>
        <w:rPr>
          <w:szCs w:val="16"/>
        </w:rPr>
      </w:pPr>
    </w:p>
    <w:p w14:paraId="5C79E62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B808D3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14:paraId="1DB63F4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73A6B838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14:paraId="5DF6415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B35905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14:paraId="60EECBA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40841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BBA38D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14:paraId="0222640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14:paraId="7C62FEB5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14:paraId="7CD2541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2BF22F7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051381A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860ED6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14:paraId="19817D0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7A6A793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14:paraId="6F777C0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5DF142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14:paraId="6A14175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FCF7CC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5F1DB6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14:paraId="5A7A7F0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2867A7A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2B986EEA" w14:textId="77777777" w:rsidR="00E9512A" w:rsidRDefault="00E9512A" w:rsidP="00E9512A">
      <w:pPr>
        <w:pStyle w:val="PL"/>
        <w:rPr>
          <w:szCs w:val="16"/>
        </w:rPr>
      </w:pPr>
    </w:p>
    <w:p w14:paraId="11E3E36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6E97721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14:paraId="43015C8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647CECF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14:paraId="2BD5A94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ECBC69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14:paraId="2A8F22E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03A64F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B400CE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133CDEF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14:paraId="2141FE0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14:paraId="7BBBF02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14:paraId="73F98B5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14:paraId="4763943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14:paraId="52392B4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14:paraId="763E89A6" w14:textId="77777777" w:rsidR="00E9512A" w:rsidRDefault="00E9512A" w:rsidP="00E9512A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14:paraId="5833A85A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14:paraId="50CE790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C0711AA" w14:textId="77777777" w:rsidR="00E9512A" w:rsidRDefault="00E9512A" w:rsidP="00E9512A">
      <w:pPr>
        <w:pStyle w:val="PL"/>
        <w:rPr>
          <w:szCs w:val="16"/>
        </w:rPr>
      </w:pPr>
    </w:p>
    <w:p w14:paraId="563D58B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A82040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14:paraId="38E26C2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615C9AB7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14:paraId="38A84A4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B37546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14:paraId="04AE950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389795D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A5D30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540F0A7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0114D52" w14:textId="77777777" w:rsidR="00E9512A" w:rsidRDefault="00E9512A" w:rsidP="00E9512A">
      <w:pPr>
        <w:pStyle w:val="PL"/>
        <w:rPr>
          <w:lang w:eastAsia="ja-JP"/>
        </w:rPr>
      </w:pPr>
    </w:p>
    <w:p w14:paraId="12D037A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8F4CF7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14:paraId="42C836D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5EBABF2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14:paraId="0D30295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0BAF0B4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14:paraId="55509BB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0730ED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90DAAB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0C5A3EE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14:paraId="7D2C5F1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2A48C52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4C0543E" w14:textId="77777777" w:rsidR="00E9512A" w:rsidRDefault="00E9512A" w:rsidP="00E9512A">
      <w:pPr>
        <w:pStyle w:val="PL"/>
        <w:rPr>
          <w:lang w:eastAsia="ja-JP"/>
        </w:rPr>
      </w:pPr>
    </w:p>
    <w:p w14:paraId="216C97A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E02C64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14:paraId="2B7E294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2025034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14:paraId="4DCB925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5B9D6F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14:paraId="1578A6E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0A70E2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3D7F1F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14:paraId="7E6BA41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0282179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3D0AA31" w14:textId="77777777" w:rsidR="00E9512A" w:rsidRDefault="00E9512A" w:rsidP="00E9512A">
      <w:pPr>
        <w:pStyle w:val="PL"/>
        <w:rPr>
          <w:szCs w:val="16"/>
        </w:rPr>
      </w:pPr>
    </w:p>
    <w:p w14:paraId="071DF093" w14:textId="77777777" w:rsidR="00E9512A" w:rsidRDefault="00E9512A" w:rsidP="00E9512A">
      <w:pPr>
        <w:pStyle w:val="PL"/>
        <w:rPr>
          <w:lang w:eastAsia="ja-JP"/>
        </w:rPr>
      </w:pPr>
    </w:p>
    <w:p w14:paraId="22A2E88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EC06F6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14:paraId="177F41E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14:paraId="0810E3B6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14:paraId="0AFC82F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438893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14:paraId="57F4836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A62F03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0A78033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54EDD9CD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43C96CEE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2164D00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338DC07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14:paraId="601E3F5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371EFB0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14:paraId="4504F40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6A136AA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14:paraId="05EF00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3CE7909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AA22E6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5ADAAE1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25644B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1296BA1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14:paraId="3B6E7C4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8A324F6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14:paraId="45CDB16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F1CAE6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14:paraId="0A5BF01A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14:paraId="0416D5F6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14:paraId="7B1B00E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55FE8325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1FFA0B91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569A8D7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2312B1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14:paraId="334F525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517DCC3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7F7CCB93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14:paraId="719AC31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93AE00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14:paraId="42B27AC9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41D5AF8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537AFCB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445FAE1A" w14:textId="77777777" w:rsidR="00E9512A" w:rsidRDefault="00E9512A" w:rsidP="00E9512A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25A6ED7E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0FF1D0A5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4ADE0390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423B78F0" w14:textId="77777777" w:rsidR="00E9512A" w:rsidRDefault="00E9512A" w:rsidP="00E9512A">
      <w:pPr>
        <w:pStyle w:val="PL"/>
        <w:rPr>
          <w:lang w:eastAsia="ja-JP"/>
        </w:rPr>
      </w:pPr>
    </w:p>
    <w:p w14:paraId="7E9B6FE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2C21775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14:paraId="1AEB3C7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4D7B5322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0F311825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14:paraId="6978004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BAFB6E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14:paraId="5F079EB8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260CF89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7069AAE" w14:textId="77777777" w:rsidR="00E9512A" w:rsidRDefault="00E9512A" w:rsidP="00E9512A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7368CBDE" w14:textId="77777777" w:rsidR="00E9512A" w:rsidRDefault="00E9512A" w:rsidP="00E9512A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energySavingState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energySavingState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1661E881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45216339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2CE84AB0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668618A1" w14:textId="77777777" w:rsidR="00E9512A" w:rsidRDefault="00E9512A" w:rsidP="00E9512A">
      <w:pPr>
        <w:pStyle w:val="PL"/>
        <w:rPr>
          <w:lang w:eastAsia="ja-JP"/>
        </w:rPr>
      </w:pPr>
    </w:p>
    <w:p w14:paraId="416BB866" w14:textId="77777777" w:rsidR="00E9512A" w:rsidRDefault="00E9512A" w:rsidP="00E9512A">
      <w:pPr>
        <w:pStyle w:val="PL"/>
        <w:rPr>
          <w:lang w:val="en-US" w:eastAsia="zh-CN"/>
        </w:rPr>
      </w:pPr>
    </w:p>
    <w:p w14:paraId="5C8DE7B6" w14:textId="77777777" w:rsidR="00E9512A" w:rsidRDefault="00E9512A" w:rsidP="00E9512A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4AFF15F8" w14:textId="77777777" w:rsidR="00E9512A" w:rsidRDefault="00E9512A" w:rsidP="00E9512A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14:paraId="36FAB7AA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4B64D62A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14:paraId="7678E830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17707EF6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14:paraId="51C37138" w14:textId="77777777" w:rsidR="00E9512A" w:rsidRDefault="00E9512A" w:rsidP="00E9512A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51DB409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634ACDFB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47CCF531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r>
        <w:rPr>
          <w:lang w:eastAsia="ja-JP"/>
        </w:rPr>
        <w:t>const string cellOutageCompensationStatus = "cellOutageCompensationStatus";</w:t>
      </w:r>
    </w:p>
    <w:p w14:paraId="1CE73EEE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14:paraId="6E65FA0A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"isCOCAllowed";</w:t>
      </w:r>
    </w:p>
    <w:p w14:paraId="593639B5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14:paraId="1050BA23" w14:textId="77777777" w:rsidR="00E9512A" w:rsidRDefault="00E9512A" w:rsidP="00E9512A">
      <w:pPr>
        <w:pStyle w:val="PL"/>
        <w:rPr>
          <w:lang w:eastAsia="ja-JP"/>
        </w:rPr>
      </w:pPr>
    </w:p>
    <w:p w14:paraId="04017AFA" w14:textId="77777777" w:rsidR="00E9512A" w:rsidRDefault="00E9512A" w:rsidP="00E9512A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47D78D61" w14:textId="77777777" w:rsidR="00E9512A" w:rsidRDefault="00E9512A" w:rsidP="00E9512A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14:paraId="3357A3CC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44338F9E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14:paraId="09197752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31032CE0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14:paraId="61DD6E08" w14:textId="77777777" w:rsidR="00E9512A" w:rsidRDefault="00E9512A" w:rsidP="00E9512A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06D30EE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69EED61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0A98BA2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14:paraId="2029422E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14:paraId="69DCAF6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14:paraId="52421AA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14:paraId="4D0615E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14:paraId="7D83C59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14:paraId="434111C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14:paraId="3254790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14:paraId="6DB3EB0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14:paraId="2A4CD53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14:paraId="609D9A0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14:paraId="192B6EC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14:paraId="324515B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14:paraId="1F5EF66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14:paraId="191ECC7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14:paraId="4D96DA4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14:paraId="2F40C8F6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14:paraId="636A3FC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14:paraId="7E1EDC1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14:paraId="00EF1E4E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14:paraId="706A3AD3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14:paraId="365F9C1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14:paraId="0CF4629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14:paraId="1677303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14:paraId="7580B2D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14:paraId="655B048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14:paraId="6FC8AD7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14:paraId="00B4927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14:paraId="2A62C09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14:paraId="2983E60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14:paraId="441D941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14:paraId="3DC644B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14:paraId="7A476EF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14:paraId="2179841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14:paraId="4DCDA91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14:paraId="65DCDAC7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14:paraId="64C1F50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14:paraId="7FE3287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14:paraId="4893A21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14:paraId="62BF0062" w14:textId="77777777" w:rsidR="00E9512A" w:rsidRPr="004A7587" w:rsidRDefault="00E9512A" w:rsidP="00E9512A">
      <w:pPr>
        <w:pStyle w:val="PL"/>
        <w:rPr>
          <w:lang w:val="sv-SE" w:eastAsia="zh-CN"/>
        </w:rPr>
      </w:pPr>
      <w:r>
        <w:rPr>
          <w:lang w:eastAsia="ja-JP"/>
        </w:rPr>
        <w:t xml:space="preserve">        </w:t>
      </w:r>
      <w:r w:rsidRPr="004A7587">
        <w:rPr>
          <w:lang w:val="sv-SE" w:eastAsia="ja-JP"/>
        </w:rPr>
        <w:t xml:space="preserve">const string </w:t>
      </w:r>
      <w:r w:rsidRPr="004A7587">
        <w:rPr>
          <w:lang w:val="sv-SE" w:eastAsia="zh-CN"/>
        </w:rPr>
        <w:t>qRxLevMinEUtraSib1</w:t>
      </w:r>
      <w:r w:rsidRPr="004A7587">
        <w:rPr>
          <w:lang w:val="sv-SE" w:eastAsia="ja-JP"/>
        </w:rPr>
        <w:t xml:space="preserve"> = "</w:t>
      </w:r>
      <w:r w:rsidRPr="004A7587">
        <w:rPr>
          <w:lang w:val="sv-SE" w:eastAsia="zh-CN"/>
        </w:rPr>
        <w:t>qRxLevMinEUtraSib1</w:t>
      </w:r>
      <w:r w:rsidRPr="004A7587">
        <w:rPr>
          <w:lang w:val="sv-SE" w:eastAsia="ja-JP"/>
        </w:rPr>
        <w:t>";</w:t>
      </w:r>
    </w:p>
    <w:p w14:paraId="547EA53D" w14:textId="77777777" w:rsidR="00E9512A" w:rsidRPr="004A7587" w:rsidRDefault="00E9512A" w:rsidP="00E9512A">
      <w:pPr>
        <w:pStyle w:val="PL"/>
        <w:rPr>
          <w:lang w:val="sv-SE" w:eastAsia="zh-CN"/>
        </w:rPr>
      </w:pPr>
      <w:r w:rsidRPr="004A7587">
        <w:rPr>
          <w:lang w:val="sv-SE" w:eastAsia="ja-JP"/>
        </w:rPr>
        <w:t xml:space="preserve">        const string </w:t>
      </w:r>
      <w:r w:rsidRPr="004A7587">
        <w:rPr>
          <w:lang w:val="sv-SE" w:eastAsia="zh-CN"/>
        </w:rPr>
        <w:t>qRxLevMinEUtraSib3</w:t>
      </w:r>
      <w:r w:rsidRPr="004A7587">
        <w:rPr>
          <w:lang w:val="sv-SE" w:eastAsia="ja-JP"/>
        </w:rPr>
        <w:t xml:space="preserve"> = "</w:t>
      </w:r>
      <w:r w:rsidRPr="004A7587">
        <w:rPr>
          <w:lang w:val="sv-SE" w:eastAsia="zh-CN"/>
        </w:rPr>
        <w:t>qRxLevMinEUtraSib3</w:t>
      </w:r>
      <w:r w:rsidRPr="004A7587">
        <w:rPr>
          <w:lang w:val="sv-SE" w:eastAsia="ja-JP"/>
        </w:rPr>
        <w:t>";</w:t>
      </w:r>
    </w:p>
    <w:p w14:paraId="1995F5BF" w14:textId="77777777" w:rsidR="00E9512A" w:rsidRDefault="00E9512A" w:rsidP="00E9512A">
      <w:pPr>
        <w:pStyle w:val="PL"/>
        <w:rPr>
          <w:lang w:eastAsia="zh-CN"/>
        </w:rPr>
      </w:pPr>
      <w:r w:rsidRPr="004A7587">
        <w:rPr>
          <w:lang w:val="sv-SE" w:eastAsia="ja-JP"/>
        </w:rPr>
        <w:t xml:space="preserve">        </w:t>
      </w:r>
      <w:r>
        <w:rPr>
          <w:lang w:eastAsia="ja-JP"/>
        </w:rPr>
        <w:t xml:space="preserve">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14:paraId="2901590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14:paraId="33C16E0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14:paraId="1EA718D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14:paraId="0B7124E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14:paraId="0EA1BD9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14:paraId="6DF2ED25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14:paraId="1B80937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14:paraId="2EA6DD6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14:paraId="5287AA3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14:paraId="3999702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14:paraId="4E71154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14:paraId="634B62E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14:paraId="5E1ECEC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14:paraId="5EF06AD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14:paraId="4840525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14:paraId="66A393F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14:paraId="2C706C0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14:paraId="6FEE428E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>};</w:t>
      </w:r>
    </w:p>
    <w:p w14:paraId="227C29E3" w14:textId="77777777" w:rsidR="00E9512A" w:rsidRDefault="00E9512A" w:rsidP="00E9512A">
      <w:pPr>
        <w:pStyle w:val="PL"/>
        <w:rPr>
          <w:lang w:val="en-US" w:eastAsia="ja-JP"/>
        </w:rPr>
      </w:pPr>
    </w:p>
    <w:p w14:paraId="105FBD5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3EE635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 w:rsidRPr="00D44C94">
        <w:rPr>
          <w:rFonts w:cs="Courier New"/>
          <w:lang w:val="en-US" w:eastAsia="zh-CN"/>
        </w:rPr>
        <w:t>EUtranFreqRelation</w:t>
      </w:r>
    </w:p>
    <w:p w14:paraId="2B6663D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211EBE8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 w:rsidRPr="00D44C94">
        <w:rPr>
          <w:rFonts w:cs="Courier New"/>
          <w:lang w:val="en-US" w:eastAsia="zh-CN"/>
        </w:rPr>
        <w:t>EUtranFreqRelation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5493D5D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68023B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 w:rsidRPr="00D44C94">
        <w:rPr>
          <w:rFonts w:cs="Courier New"/>
          <w:lang w:val="en-US" w:eastAsia="zh-CN"/>
        </w:rPr>
        <w:t>EUtranFreqRelation</w:t>
      </w:r>
      <w:r>
        <w:rPr>
          <w:szCs w:val="16"/>
        </w:rPr>
        <w:t>";</w:t>
      </w:r>
    </w:p>
    <w:p w14:paraId="3CE66E8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F2A3AF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422498A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cellIndividualOffset</w:t>
      </w:r>
      <w:r>
        <w:rPr>
          <w:szCs w:val="16"/>
        </w:rPr>
        <w:t xml:space="preserve"> = "</w:t>
      </w:r>
      <w:r w:rsidRPr="00D44C94">
        <w:rPr>
          <w:rFonts w:cs="Courier New"/>
        </w:rPr>
        <w:t>cellIndividualOffset</w:t>
      </w:r>
      <w:r>
        <w:rPr>
          <w:szCs w:val="16"/>
        </w:rPr>
        <w:t>";</w:t>
      </w:r>
    </w:p>
    <w:p w14:paraId="11011BC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blackListEntry</w:t>
      </w:r>
      <w:r>
        <w:rPr>
          <w:szCs w:val="16"/>
        </w:rPr>
        <w:t xml:space="preserve"> = "</w:t>
      </w:r>
      <w:r w:rsidRPr="00D44C94">
        <w:rPr>
          <w:rFonts w:cs="Courier New"/>
        </w:rPr>
        <w:t>blackListEntry</w:t>
      </w:r>
      <w:r>
        <w:rPr>
          <w:szCs w:val="16"/>
        </w:rPr>
        <w:t>";</w:t>
      </w:r>
    </w:p>
    <w:p w14:paraId="72947F3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blackListEntryIdleMode</w:t>
      </w:r>
      <w:r>
        <w:rPr>
          <w:szCs w:val="16"/>
        </w:rPr>
        <w:t xml:space="preserve"> = "</w:t>
      </w:r>
      <w:r w:rsidRPr="00D44C94">
        <w:rPr>
          <w:rFonts w:cs="Courier New"/>
        </w:rPr>
        <w:t>blackListEntryIdleMode</w:t>
      </w:r>
      <w:r>
        <w:rPr>
          <w:szCs w:val="16"/>
        </w:rPr>
        <w:t>";</w:t>
      </w:r>
    </w:p>
    <w:p w14:paraId="45E0F82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cellReselectionPriority</w:t>
      </w:r>
      <w:r>
        <w:rPr>
          <w:szCs w:val="16"/>
        </w:rPr>
        <w:t xml:space="preserve"> = "</w:t>
      </w:r>
      <w:r w:rsidRPr="00D44C94">
        <w:rPr>
          <w:rFonts w:cs="Courier New"/>
        </w:rPr>
        <w:t>cellReselectionPriority</w:t>
      </w:r>
      <w:r>
        <w:rPr>
          <w:szCs w:val="16"/>
        </w:rPr>
        <w:t>";</w:t>
      </w:r>
    </w:p>
    <w:p w14:paraId="629C0F2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cellReselectionSubPriority</w:t>
      </w:r>
      <w:r>
        <w:rPr>
          <w:szCs w:val="16"/>
        </w:rPr>
        <w:t xml:space="preserve"> = "</w:t>
      </w:r>
      <w:r w:rsidRPr="00D44C94">
        <w:rPr>
          <w:rFonts w:cs="Courier New"/>
        </w:rPr>
        <w:t>cellReselectionSubPriority</w:t>
      </w:r>
      <w:r>
        <w:rPr>
          <w:szCs w:val="16"/>
        </w:rPr>
        <w:t>";</w:t>
      </w:r>
    </w:p>
    <w:p w14:paraId="17FD82F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pMax</w:t>
      </w:r>
      <w:r>
        <w:rPr>
          <w:szCs w:val="16"/>
        </w:rPr>
        <w:t xml:space="preserve"> = "</w:t>
      </w:r>
      <w:r w:rsidRPr="00D44C94">
        <w:rPr>
          <w:rFonts w:cs="Courier New"/>
        </w:rPr>
        <w:t>pMax</w:t>
      </w:r>
      <w:r>
        <w:rPr>
          <w:szCs w:val="16"/>
        </w:rPr>
        <w:t>";</w:t>
      </w:r>
    </w:p>
    <w:p w14:paraId="7395072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qOffsetFreq</w:t>
      </w:r>
      <w:r>
        <w:rPr>
          <w:szCs w:val="16"/>
        </w:rPr>
        <w:t xml:space="preserve"> = "</w:t>
      </w:r>
      <w:r w:rsidRPr="00D44C94">
        <w:rPr>
          <w:rFonts w:cs="Courier New"/>
        </w:rPr>
        <w:t>qOffsetFreq</w:t>
      </w:r>
      <w:r>
        <w:rPr>
          <w:szCs w:val="16"/>
        </w:rPr>
        <w:t>";</w:t>
      </w:r>
    </w:p>
    <w:p w14:paraId="373F63F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qQualMin</w:t>
      </w:r>
      <w:r>
        <w:rPr>
          <w:szCs w:val="16"/>
        </w:rPr>
        <w:t xml:space="preserve"> = "</w:t>
      </w:r>
      <w:r w:rsidRPr="00D44C94">
        <w:rPr>
          <w:rFonts w:cs="Courier New"/>
        </w:rPr>
        <w:t>qQualMin</w:t>
      </w:r>
      <w:r>
        <w:rPr>
          <w:szCs w:val="16"/>
        </w:rPr>
        <w:t>";</w:t>
      </w:r>
    </w:p>
    <w:p w14:paraId="15E9DE3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qRxLevMin</w:t>
      </w:r>
      <w:r>
        <w:rPr>
          <w:szCs w:val="16"/>
        </w:rPr>
        <w:t xml:space="preserve"> = "</w:t>
      </w:r>
      <w:r w:rsidRPr="00D44C94">
        <w:rPr>
          <w:rFonts w:cs="Courier New"/>
        </w:rPr>
        <w:t>qRxLevMin</w:t>
      </w:r>
      <w:r>
        <w:rPr>
          <w:szCs w:val="16"/>
        </w:rPr>
        <w:t>";</w:t>
      </w:r>
    </w:p>
    <w:p w14:paraId="47FE5FE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threshXHighP</w:t>
      </w:r>
      <w:r>
        <w:rPr>
          <w:szCs w:val="16"/>
        </w:rPr>
        <w:t xml:space="preserve"> = "</w:t>
      </w:r>
      <w:r w:rsidRPr="00D44C94">
        <w:rPr>
          <w:rFonts w:cs="Courier New"/>
        </w:rPr>
        <w:t>threshXHighP</w:t>
      </w:r>
      <w:r>
        <w:rPr>
          <w:szCs w:val="16"/>
        </w:rPr>
        <w:t>";</w:t>
      </w:r>
    </w:p>
    <w:p w14:paraId="04B3350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threshXHighQ</w:t>
      </w:r>
      <w:r>
        <w:rPr>
          <w:szCs w:val="16"/>
        </w:rPr>
        <w:t xml:space="preserve"> = "</w:t>
      </w:r>
      <w:r w:rsidRPr="00D44C94">
        <w:rPr>
          <w:rFonts w:cs="Courier New"/>
        </w:rPr>
        <w:t>threshXHighQ</w:t>
      </w:r>
      <w:r>
        <w:rPr>
          <w:szCs w:val="16"/>
        </w:rPr>
        <w:t>";</w:t>
      </w:r>
    </w:p>
    <w:p w14:paraId="6A0557C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threshXLowP</w:t>
      </w:r>
      <w:r>
        <w:rPr>
          <w:szCs w:val="16"/>
        </w:rPr>
        <w:t xml:space="preserve"> = "</w:t>
      </w:r>
      <w:r w:rsidRPr="00D44C94">
        <w:rPr>
          <w:rFonts w:cs="Courier New"/>
        </w:rPr>
        <w:t>threshXLowP</w:t>
      </w:r>
      <w:r>
        <w:rPr>
          <w:szCs w:val="16"/>
        </w:rPr>
        <w:t>";</w:t>
      </w:r>
    </w:p>
    <w:p w14:paraId="6A0472A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threshXLowQ</w:t>
      </w:r>
      <w:r>
        <w:rPr>
          <w:szCs w:val="16"/>
        </w:rPr>
        <w:t xml:space="preserve"> = "</w:t>
      </w:r>
      <w:r w:rsidRPr="00D44C94">
        <w:rPr>
          <w:rFonts w:cs="Courier New"/>
        </w:rPr>
        <w:t>threshXLowQ</w:t>
      </w:r>
      <w:r>
        <w:rPr>
          <w:szCs w:val="16"/>
        </w:rPr>
        <w:t>";</w:t>
      </w:r>
    </w:p>
    <w:p w14:paraId="47AEA3C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tReselectionEutra</w:t>
      </w:r>
      <w:r>
        <w:rPr>
          <w:szCs w:val="16"/>
        </w:rPr>
        <w:t xml:space="preserve"> = "</w:t>
      </w:r>
      <w:r w:rsidRPr="00D44C94">
        <w:rPr>
          <w:rFonts w:cs="Courier New"/>
        </w:rPr>
        <w:t>tReselectionEutra</w:t>
      </w:r>
      <w:r>
        <w:rPr>
          <w:szCs w:val="16"/>
        </w:rPr>
        <w:t>";</w:t>
      </w:r>
    </w:p>
    <w:p w14:paraId="11CE6EA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tReselectionEutraSfHigh</w:t>
      </w:r>
      <w:r>
        <w:rPr>
          <w:szCs w:val="16"/>
        </w:rPr>
        <w:t xml:space="preserve"> = "</w:t>
      </w:r>
      <w:r w:rsidRPr="00D44C94">
        <w:rPr>
          <w:rFonts w:cs="Courier New"/>
        </w:rPr>
        <w:t>tReselectionEutraSfHigh</w:t>
      </w:r>
      <w:r>
        <w:rPr>
          <w:szCs w:val="16"/>
        </w:rPr>
        <w:t>";</w:t>
      </w:r>
    </w:p>
    <w:p w14:paraId="3777B03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tReselectionEutraSfMedium</w:t>
      </w:r>
      <w:r>
        <w:rPr>
          <w:szCs w:val="16"/>
        </w:rPr>
        <w:t xml:space="preserve"> = "</w:t>
      </w:r>
      <w:r w:rsidRPr="00D44C94">
        <w:rPr>
          <w:rFonts w:cs="Courier New"/>
        </w:rPr>
        <w:t>tReselectionEutraSfMedium</w:t>
      </w:r>
      <w:r>
        <w:rPr>
          <w:szCs w:val="16"/>
        </w:rPr>
        <w:t>";</w:t>
      </w:r>
    </w:p>
    <w:p w14:paraId="05B02CF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r>
        <w:rPr>
          <w:szCs w:val="16"/>
        </w:rPr>
        <w:t xml:space="preserve"> = "</w:t>
      </w:r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r>
        <w:rPr>
          <w:szCs w:val="16"/>
        </w:rPr>
        <w:t>";</w:t>
      </w:r>
    </w:p>
    <w:p w14:paraId="52BA94D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AEBE486" w14:textId="77777777" w:rsidR="00E9512A" w:rsidRDefault="00E9512A" w:rsidP="00E9512A">
      <w:pPr>
        <w:pStyle w:val="PL"/>
        <w:rPr>
          <w:szCs w:val="16"/>
        </w:rPr>
      </w:pPr>
    </w:p>
    <w:p w14:paraId="26AAD74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311762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 w:rsidRPr="00D44C94">
        <w:rPr>
          <w:rFonts w:cs="Courier New"/>
          <w:lang w:val="en-US" w:eastAsia="zh-CN"/>
        </w:rPr>
        <w:t>EUtranFrequency</w:t>
      </w:r>
    </w:p>
    <w:p w14:paraId="4FEF0C03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14:paraId="20ACB85E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 w:rsidRPr="00D44C94">
        <w:rPr>
          <w:rFonts w:cs="Courier New"/>
          <w:lang w:val="en-US" w:eastAsia="zh-CN"/>
        </w:rPr>
        <w:t>EUtranFrequency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1D29C07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65CA938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 w:rsidRPr="00D44C94">
        <w:rPr>
          <w:rFonts w:cs="Courier New"/>
          <w:lang w:val="en-US" w:eastAsia="zh-CN"/>
        </w:rPr>
        <w:t>EUtranFrequency</w:t>
      </w:r>
      <w:r>
        <w:rPr>
          <w:szCs w:val="16"/>
        </w:rPr>
        <w:t>";</w:t>
      </w:r>
    </w:p>
    <w:p w14:paraId="2789FE7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3F3774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E333E5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6454BC">
        <w:rPr>
          <w:rFonts w:cs="Courier New"/>
        </w:rPr>
        <w:t>earfcnDL</w:t>
      </w:r>
      <w:r>
        <w:rPr>
          <w:szCs w:val="16"/>
        </w:rPr>
        <w:t xml:space="preserve"> = "</w:t>
      </w:r>
      <w:r w:rsidRPr="006454BC">
        <w:rPr>
          <w:rFonts w:cs="Courier New"/>
        </w:rPr>
        <w:t>earfcnDL</w:t>
      </w:r>
      <w:r>
        <w:rPr>
          <w:szCs w:val="16"/>
        </w:rPr>
        <w:t>";</w:t>
      </w:r>
    </w:p>
    <w:p w14:paraId="6EEBC3A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multiBandInfoListEutra</w:t>
      </w:r>
      <w:r>
        <w:rPr>
          <w:szCs w:val="16"/>
        </w:rPr>
        <w:t xml:space="preserve"> = "</w:t>
      </w:r>
      <w:r w:rsidRPr="00D44C94">
        <w:rPr>
          <w:rFonts w:cs="Courier New"/>
        </w:rPr>
        <w:t>multiBandInfoListEutra</w:t>
      </w:r>
      <w:r>
        <w:rPr>
          <w:szCs w:val="16"/>
        </w:rPr>
        <w:t>";</w:t>
      </w:r>
    </w:p>
    <w:p w14:paraId="65BDF060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42BB85E4" w14:textId="77777777" w:rsidR="00E9512A" w:rsidRDefault="00E9512A" w:rsidP="00E9512A">
      <w:pPr>
        <w:pStyle w:val="PL"/>
        <w:rPr>
          <w:lang w:val="en-US" w:eastAsia="ja-JP"/>
        </w:rPr>
      </w:pPr>
    </w:p>
    <w:p w14:paraId="2F0C4EB3" w14:textId="77777777" w:rsidR="00E9512A" w:rsidRDefault="00E9512A" w:rsidP="00E9512A">
      <w:pPr>
        <w:pStyle w:val="PL"/>
        <w:rPr>
          <w:lang w:val="en-US" w:eastAsia="ja-JP"/>
        </w:rPr>
      </w:pPr>
    </w:p>
    <w:p w14:paraId="0633FED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3C3974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WTFunction</w:t>
      </w:r>
    </w:p>
    <w:p w14:paraId="51905D1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A4FCEFD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WTFunction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52C48A0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8EF879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WTFunction</w:t>
      </w:r>
      <w:r>
        <w:rPr>
          <w:szCs w:val="16"/>
        </w:rPr>
        <w:t>";</w:t>
      </w:r>
    </w:p>
    <w:p w14:paraId="7831279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0C871C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4C1691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3AEA292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4F7560">
        <w:rPr>
          <w:rFonts w:cs="Courier New"/>
          <w:lang w:eastAsia="zh-CN"/>
        </w:rPr>
        <w:t>wLANInfoList</w:t>
      </w:r>
      <w:r>
        <w:rPr>
          <w:szCs w:val="16"/>
        </w:rPr>
        <w:t xml:space="preserve"> = "</w:t>
      </w:r>
      <w:r w:rsidRPr="004F7560">
        <w:rPr>
          <w:rFonts w:cs="Courier New"/>
          <w:lang w:eastAsia="zh-CN"/>
        </w:rPr>
        <w:t>wLANInfoList</w:t>
      </w:r>
      <w:r>
        <w:rPr>
          <w:szCs w:val="16"/>
        </w:rPr>
        <w:t>";</w:t>
      </w:r>
    </w:p>
    <w:p w14:paraId="44393F7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3459073" w14:textId="77777777" w:rsidR="00E9512A" w:rsidRDefault="00E9512A" w:rsidP="00E9512A">
      <w:pPr>
        <w:pStyle w:val="PL"/>
        <w:rPr>
          <w:szCs w:val="16"/>
        </w:rPr>
      </w:pPr>
    </w:p>
    <w:p w14:paraId="7EC3772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2BBED1C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EP_Xw</w:t>
      </w:r>
    </w:p>
    <w:p w14:paraId="5283C65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45CF723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EP_Xw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14:paraId="1D81B30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3BE386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EP_Xw</w:t>
      </w:r>
      <w:r>
        <w:rPr>
          <w:szCs w:val="16"/>
        </w:rPr>
        <w:t>";</w:t>
      </w:r>
    </w:p>
    <w:p w14:paraId="0385F8D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5A7555F" w14:textId="77777777" w:rsidR="00E9512A" w:rsidRDefault="00E9512A" w:rsidP="00E9512A">
      <w:pPr>
        <w:pStyle w:val="PL"/>
        <w:rPr>
          <w:lang w:eastAsia="ja-JP"/>
        </w:rPr>
      </w:pPr>
    </w:p>
    <w:p w14:paraId="3F83097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210FAA1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WLANMobilitySet</w:t>
      </w:r>
    </w:p>
    <w:p w14:paraId="70FC4E1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A4C316E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WLANMobilitySet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78110C9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11E0A6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WLANMobilitySet</w:t>
      </w:r>
      <w:r>
        <w:rPr>
          <w:szCs w:val="16"/>
        </w:rPr>
        <w:t>";</w:t>
      </w:r>
    </w:p>
    <w:p w14:paraId="3882C95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C73155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606019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F78FCE4" w14:textId="77777777" w:rsidR="00E9512A" w:rsidRDefault="00E9512A" w:rsidP="00E9512A">
      <w:pPr>
        <w:pStyle w:val="PL"/>
        <w:rPr>
          <w:szCs w:val="16"/>
        </w:rPr>
      </w:pPr>
    </w:p>
    <w:p w14:paraId="7F8A7F4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F41DFC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Member</w:t>
      </w:r>
      <w:r>
        <w:t>WLAN</w:t>
      </w:r>
    </w:p>
    <w:p w14:paraId="1D336BA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8B5B7B7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>interface Member</w:t>
      </w:r>
      <w:r>
        <w:t>WLAN</w:t>
      </w:r>
    </w:p>
    <w:p w14:paraId="4E55BD5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A4DDF5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Member</w:t>
      </w:r>
      <w:r>
        <w:t>WLAN</w:t>
      </w:r>
      <w:r>
        <w:rPr>
          <w:szCs w:val="16"/>
        </w:rPr>
        <w:t>";</w:t>
      </w:r>
    </w:p>
    <w:p w14:paraId="287CF40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CAB777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9128A1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memberWlanList</w:t>
      </w:r>
      <w:r>
        <w:rPr>
          <w:szCs w:val="16"/>
        </w:rPr>
        <w:t>";</w:t>
      </w:r>
    </w:p>
    <w:p w14:paraId="17484BE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r>
        <w:rPr>
          <w:szCs w:val="16"/>
        </w:rPr>
        <w:t>";</w:t>
      </w:r>
    </w:p>
    <w:p w14:paraId="4B93C11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szCs w:val="16"/>
        </w:rPr>
        <w:t>";</w:t>
      </w:r>
    </w:p>
    <w:p w14:paraId="7E628A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szCs w:val="16"/>
        </w:rPr>
        <w:t>";</w:t>
      </w:r>
    </w:p>
    <w:p w14:paraId="255CF5B6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</w:rPr>
        <w:tab/>
        <w:t>};</w:t>
      </w:r>
    </w:p>
    <w:p w14:paraId="7A4B14AA" w14:textId="77777777" w:rsidR="00E9512A" w:rsidRDefault="00E9512A" w:rsidP="00E9512A">
      <w:pPr>
        <w:pStyle w:val="PL"/>
        <w:rPr>
          <w:lang w:eastAsia="ja-JP"/>
        </w:rPr>
      </w:pPr>
    </w:p>
    <w:p w14:paraId="2D64BDE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14:paraId="0CD5785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7475A6D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>&gt; 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Type;</w:t>
      </w:r>
    </w:p>
    <w:p w14:paraId="608FA4FB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14:paraId="01B927A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14:paraId="3732C57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31CDA4D2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verysmall</w:t>
      </w:r>
      <w:r>
        <w:rPr>
          <w:lang w:eastAsia="ja-JP"/>
        </w:rPr>
        <w:t>,</w:t>
      </w:r>
    </w:p>
    <w:p w14:paraId="3938E72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small</w:t>
      </w:r>
      <w:r>
        <w:rPr>
          <w:lang w:eastAsia="ja-JP"/>
        </w:rPr>
        <w:t>,</w:t>
      </w:r>
    </w:p>
    <w:p w14:paraId="57098FD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medium</w:t>
      </w:r>
      <w:r>
        <w:rPr>
          <w:lang w:eastAsia="ja-JP"/>
        </w:rPr>
        <w:t>,</w:t>
      </w:r>
    </w:p>
    <w:p w14:paraId="24E06441" w14:textId="77777777" w:rsidR="00E9512A" w:rsidRDefault="00E9512A" w:rsidP="00E9512A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ab/>
        <w:t>large</w:t>
      </w:r>
    </w:p>
    <w:p w14:paraId="4F72E51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5CB3DCF" w14:textId="77777777" w:rsidR="00E9512A" w:rsidRDefault="00E9512A" w:rsidP="00E9512A">
      <w:pPr>
        <w:pStyle w:val="PL"/>
        <w:rPr>
          <w:lang w:val="en-US" w:eastAsia="ja-JP"/>
        </w:rPr>
      </w:pPr>
    </w:p>
    <w:p w14:paraId="610EE63E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14:paraId="13A3D3A2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14:paraId="0EFAB20A" w14:textId="77777777" w:rsidR="00E9512A" w:rsidRDefault="00E9512A" w:rsidP="00E9512A">
      <w:pPr>
        <w:pStyle w:val="PL"/>
      </w:pPr>
      <w:r>
        <w:rPr>
          <w:rFonts w:cs="Courier New"/>
        </w:rPr>
        <w:tab/>
      </w:r>
      <w:r>
        <w:t>EmergencyCall,</w:t>
      </w:r>
    </w:p>
    <w:p w14:paraId="428CE859" w14:textId="77777777" w:rsidR="00E9512A" w:rsidRDefault="00E9512A" w:rsidP="00E9512A">
      <w:pPr>
        <w:pStyle w:val="PL"/>
      </w:pPr>
      <w:r>
        <w:rPr>
          <w:rFonts w:cs="Courier New"/>
        </w:rPr>
        <w:tab/>
      </w:r>
      <w:r>
        <w:t>ForPLMNUse,</w:t>
      </w:r>
    </w:p>
    <w:p w14:paraId="32BA7972" w14:textId="77777777" w:rsidR="00E9512A" w:rsidRDefault="00E9512A" w:rsidP="00E9512A">
      <w:pPr>
        <w:pStyle w:val="PL"/>
      </w:pPr>
      <w:r>
        <w:tab/>
        <w:t>SecurityServices,</w:t>
      </w:r>
    </w:p>
    <w:p w14:paraId="36D1DF75" w14:textId="77777777" w:rsidR="00E9512A" w:rsidRDefault="00E9512A" w:rsidP="00E9512A">
      <w:pPr>
        <w:pStyle w:val="PL"/>
      </w:pPr>
      <w:r>
        <w:rPr>
          <w:rFonts w:cs="Courier New"/>
        </w:rPr>
        <w:tab/>
      </w:r>
      <w:r>
        <w:t>PublicUtilities,</w:t>
      </w:r>
    </w:p>
    <w:p w14:paraId="2C766B90" w14:textId="77777777" w:rsidR="00E9512A" w:rsidRDefault="00E9512A" w:rsidP="00E9512A">
      <w:pPr>
        <w:pStyle w:val="PL"/>
      </w:pPr>
      <w:r>
        <w:rPr>
          <w:rFonts w:cs="Courier New"/>
        </w:rPr>
        <w:tab/>
      </w:r>
      <w:r>
        <w:t>EmergencyServices,</w:t>
      </w:r>
    </w:p>
    <w:p w14:paraId="560947E8" w14:textId="77777777" w:rsidR="00E9512A" w:rsidRDefault="00E9512A" w:rsidP="00E9512A">
      <w:pPr>
        <w:pStyle w:val="PL"/>
        <w:rPr>
          <w:rFonts w:cs="Courier New"/>
        </w:rPr>
      </w:pPr>
      <w:r>
        <w:tab/>
        <w:t>PLMNStaff</w:t>
      </w:r>
    </w:p>
    <w:p w14:paraId="3D186BE5" w14:textId="77777777" w:rsidR="00E9512A" w:rsidRDefault="00E9512A" w:rsidP="00E9512A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14:paraId="6CEFF725" w14:textId="77777777" w:rsidR="00E9512A" w:rsidRDefault="00E9512A" w:rsidP="00E9512A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14:paraId="4CE9472B" w14:textId="77777777" w:rsidR="00E9512A" w:rsidRDefault="00E9512A" w:rsidP="00E9512A">
      <w:pPr>
        <w:pStyle w:val="PL"/>
        <w:rPr>
          <w:rFonts w:cs="Arial"/>
        </w:rPr>
      </w:pPr>
    </w:p>
    <w:p w14:paraId="2C5C18D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64327A6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14:paraId="7F8E8A0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1A51E265" w14:textId="77777777" w:rsidR="00E9512A" w:rsidRPr="00C01749" w:rsidRDefault="00E9512A" w:rsidP="00E9512A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52670AD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14:paraId="5617C540" w14:textId="77777777" w:rsidR="00E9512A" w:rsidRDefault="00E9512A" w:rsidP="00E9512A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68F71EB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14:paraId="6B620C9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2B8B2E2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14:paraId="1576EB9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  <w:r w:rsidRPr="00CC4E4C">
        <w:rPr>
          <w:lang w:eastAsia="ja-JP"/>
        </w:rPr>
        <w:t xml:space="preserve"> </w:t>
      </w:r>
    </w:p>
    <w:p w14:paraId="0E38834E" w14:textId="77777777" w:rsidR="00E9512A" w:rsidRDefault="00E9512A" w:rsidP="00E9512A">
      <w:pPr>
        <w:pStyle w:val="PL"/>
        <w:rPr>
          <w:lang w:eastAsia="ja-JP"/>
        </w:rPr>
      </w:pPr>
    </w:p>
    <w:p w14:paraId="2912087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struct CellAccessInfoType</w:t>
      </w:r>
    </w:p>
    <w:p w14:paraId="33DAF7B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25D524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PlmnIdType plmnId;</w:t>
      </w:r>
    </w:p>
    <w:p w14:paraId="012AA69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14:paraId="5C44DFD1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cellId;</w:t>
      </w:r>
    </w:p>
    <w:p w14:paraId="594B384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managementServiceExposed;</w:t>
      </w:r>
    </w:p>
    <w:p w14:paraId="35BB01E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2454D1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 &lt;CellAcessInfoType, 5&gt; cellAcessInfoListType;</w:t>
      </w:r>
    </w:p>
    <w:p w14:paraId="17AB5874" w14:textId="77777777" w:rsidR="00E9512A" w:rsidRDefault="00E9512A" w:rsidP="00E9512A">
      <w:pPr>
        <w:pStyle w:val="PL"/>
        <w:rPr>
          <w:lang w:eastAsia="ja-JP"/>
        </w:rPr>
      </w:pPr>
    </w:p>
    <w:p w14:paraId="236D1F9A" w14:textId="77777777" w:rsidR="00E9512A" w:rsidRDefault="00E9512A" w:rsidP="00E9512A">
      <w:pPr>
        <w:pStyle w:val="PL"/>
        <w:rPr>
          <w:lang w:eastAsia="ja-JP"/>
        </w:rPr>
      </w:pPr>
    </w:p>
    <w:p w14:paraId="2C62190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14:paraId="4A6729B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14:paraId="72B72059" w14:textId="77777777" w:rsidR="00E9512A" w:rsidRDefault="00E9512A" w:rsidP="00E9512A">
      <w:pPr>
        <w:pStyle w:val="PL"/>
        <w:rPr>
          <w:lang w:eastAsia="ja-JP"/>
        </w:rPr>
      </w:pPr>
    </w:p>
    <w:p w14:paraId="7660E73F" w14:textId="77777777" w:rsidR="00E9512A" w:rsidRDefault="00E9512A" w:rsidP="00E9512A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14:paraId="7E9451E5" w14:textId="77777777" w:rsidR="00E9512A" w:rsidRDefault="00E9512A" w:rsidP="00E9512A">
      <w:pPr>
        <w:pStyle w:val="PL"/>
        <w:rPr>
          <w:lang w:eastAsia="zh-CN"/>
        </w:rPr>
      </w:pPr>
    </w:p>
    <w:p w14:paraId="1B16C1B1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14:paraId="531174B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FB8AE3C" w14:textId="77777777" w:rsidR="00E9512A" w:rsidRDefault="00E9512A" w:rsidP="00E9512A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14:paraId="4B010E63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14:paraId="0291B69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2B16BBC3" w14:textId="77777777" w:rsidR="00E9512A" w:rsidRDefault="00E9512A" w:rsidP="00E9512A">
      <w:pPr>
        <w:pStyle w:val="PL"/>
        <w:rPr>
          <w:lang w:eastAsia="zh-CN"/>
        </w:rPr>
      </w:pPr>
    </w:p>
    <w:p w14:paraId="222DF9D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14:paraId="58D5867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12945E4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14:paraId="60F14B2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14:paraId="23DC884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5E642032" w14:textId="77777777" w:rsidR="00E9512A" w:rsidRDefault="00E9512A" w:rsidP="00E9512A">
      <w:pPr>
        <w:pStyle w:val="PL"/>
        <w:rPr>
          <w:lang w:eastAsia="zh-CN"/>
        </w:rPr>
      </w:pPr>
    </w:p>
    <w:p w14:paraId="4233FE4C" w14:textId="77777777" w:rsidR="00E9512A" w:rsidRDefault="00E9512A" w:rsidP="00E9512A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14:paraId="5FAF852C" w14:textId="77777777" w:rsidR="00E9512A" w:rsidRDefault="00E9512A" w:rsidP="00E9512A">
      <w:pPr>
        <w:pStyle w:val="PL"/>
        <w:rPr>
          <w:lang w:eastAsia="ja-JP"/>
        </w:rPr>
      </w:pPr>
    </w:p>
    <w:p w14:paraId="6B94C17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14:paraId="44CF2CA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AF0D982" w14:textId="77777777" w:rsidR="00E9512A" w:rsidRPr="00C01749" w:rsidRDefault="00E9512A" w:rsidP="00E9512A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64D53E1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>string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mcc;</w:t>
      </w:r>
    </w:p>
    <w:p w14:paraId="63BB1D51" w14:textId="77777777" w:rsidR="00E9512A" w:rsidRDefault="00E9512A" w:rsidP="00E9512A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1C60920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14:paraId="3FCEFC12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14:paraId="02A91D1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2CCE2AC4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14:paraId="7C4B5D25" w14:textId="77777777" w:rsidR="00E9512A" w:rsidRDefault="00E9512A" w:rsidP="00E9512A">
      <w:pPr>
        <w:pStyle w:val="PL"/>
        <w:rPr>
          <w:lang w:eastAsia="ja-JP"/>
        </w:rPr>
      </w:pPr>
    </w:p>
    <w:p w14:paraId="7241514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14:paraId="4ED7B59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445DF629" w14:textId="77777777" w:rsidR="00E9512A" w:rsidRDefault="00E9512A" w:rsidP="00E9512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63B96559" w14:textId="77777777" w:rsidR="00E9512A" w:rsidRDefault="00E9512A" w:rsidP="00E9512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14:paraId="5A71FB1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61BAB9E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537AF297" w14:textId="77777777" w:rsidR="00E9512A" w:rsidRDefault="00E9512A" w:rsidP="00E9512A">
      <w:pPr>
        <w:pStyle w:val="PL"/>
        <w:rPr>
          <w:lang w:eastAsia="zh-CN"/>
        </w:rPr>
      </w:pPr>
    </w:p>
    <w:p w14:paraId="2EB9679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14:paraId="19C8ED4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4C44285E" w14:textId="77777777" w:rsidR="00E9512A" w:rsidRDefault="00E9512A" w:rsidP="00E9512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6DCD7AF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7EF3F16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6F81174B" w14:textId="77777777" w:rsidR="00E9512A" w:rsidRDefault="00E9512A" w:rsidP="00E9512A">
      <w:pPr>
        <w:pStyle w:val="PL"/>
        <w:rPr>
          <w:lang w:eastAsia="zh-CN"/>
        </w:rPr>
      </w:pPr>
    </w:p>
    <w:p w14:paraId="4667837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14:paraId="0C2B69B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88434A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14:paraId="02E4BEF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14:paraId="1C7ECA8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472D14E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14:paraId="2787F408" w14:textId="77777777" w:rsidR="00E9512A" w:rsidRDefault="00E9512A" w:rsidP="00E9512A">
      <w:pPr>
        <w:pStyle w:val="PL"/>
        <w:rPr>
          <w:lang w:eastAsia="ja-JP"/>
        </w:rPr>
      </w:pPr>
    </w:p>
    <w:p w14:paraId="25A99207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14:paraId="7553D614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2C48BEAB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PlmnIdType plmnId;</w:t>
      </w:r>
    </w:p>
    <w:p w14:paraId="7DC77445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14:paraId="67C46636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14:paraId="74921C3A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2451CB84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14:paraId="70F956E6" w14:textId="77777777" w:rsidR="00E9512A" w:rsidRDefault="00E9512A" w:rsidP="00E9512A">
      <w:pPr>
        <w:pStyle w:val="PL"/>
        <w:rPr>
          <w:lang w:eastAsia="ja-JP"/>
        </w:rPr>
      </w:pPr>
    </w:p>
    <w:p w14:paraId="2887AE7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14:paraId="783DD1D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76A81C8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14:paraId="2A5BC8A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14:paraId="1E2D858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14:paraId="5367BA1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14:paraId="4D5A2951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};</w:t>
      </w:r>
    </w:p>
    <w:p w14:paraId="16EFEE08" w14:textId="77777777" w:rsidR="00E9512A" w:rsidRDefault="00E9512A" w:rsidP="00E9512A">
      <w:pPr>
        <w:pStyle w:val="PL"/>
        <w:rPr>
          <w:lang w:eastAsia="zh-CN"/>
        </w:rPr>
      </w:pPr>
    </w:p>
    <w:p w14:paraId="0D8B6813" w14:textId="77777777" w:rsidR="00E9512A" w:rsidRDefault="00E9512A" w:rsidP="00E9512A">
      <w:pPr>
        <w:pStyle w:val="PL"/>
        <w:rPr>
          <w:lang w:eastAsia="zh-CN"/>
        </w:rPr>
      </w:pPr>
    </w:p>
    <w:p w14:paraId="38245919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14:paraId="657AF6C3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959792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14:paraId="38896645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14:paraId="0A25392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14:paraId="510DC5E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14:paraId="186E5F7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14:paraId="5D509684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14:paraId="77AB3AB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14:paraId="7EF771FD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14:paraId="75DCE11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14:paraId="35B3CB4E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14:paraId="4D8B3FB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14:paraId="7218E55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14:paraId="40221BF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14:paraId="77985801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14:paraId="2A7506D1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14:paraId="66933B7E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14:paraId="395E3A2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14:paraId="6EE89FEF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14:paraId="6D4C8A82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14:paraId="2C6A92A4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14:paraId="0F88695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14:paraId="7F3DADD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7C438B7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464942A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038E90A2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0F4F3E6B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6E1A3EBF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7FE6283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3BA17F27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3D97C56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027D9A4D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27953C30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2332CA78" w14:textId="77777777" w:rsidR="00E9512A" w:rsidRDefault="00E9512A" w:rsidP="00E9512A">
      <w:pPr>
        <w:pStyle w:val="PL"/>
        <w:rPr>
          <w:lang w:val="de-DE" w:eastAsia="zh-CN"/>
        </w:rPr>
      </w:pPr>
    </w:p>
    <w:p w14:paraId="6E8E1D94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14:paraId="5D11BB9D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0C5751D3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0CEAD2B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14:paraId="27A164E8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14:paraId="75A8F03E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14:paraId="6D15842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14:paraId="6D7C330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14:paraId="50BE391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14:paraId="2CA0B49F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14:paraId="2C3DF102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5F53AADF" w14:textId="77777777" w:rsidR="00E9512A" w:rsidRDefault="00E9512A" w:rsidP="00E9512A">
      <w:pPr>
        <w:pStyle w:val="PL"/>
        <w:rPr>
          <w:lang w:val="de-DE" w:eastAsia="zh-CN"/>
        </w:rPr>
      </w:pPr>
    </w:p>
    <w:p w14:paraId="27CF225A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14:paraId="50659B67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6507ADE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72A7A84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24EF5D1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14:paraId="0DD34FA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7EA30BF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500EBDD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609613C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14:paraId="7882CE3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4D2D913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682882E1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7531EFC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17C81FF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737F7157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7B2C074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6320CFA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7CCAA91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14:paraId="05C66B8C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28187B5B" w14:textId="77777777" w:rsidR="00E9512A" w:rsidRDefault="00E9512A" w:rsidP="00E9512A">
      <w:pPr>
        <w:pStyle w:val="PL"/>
        <w:rPr>
          <w:lang w:val="pt-BR" w:eastAsia="zh-CN"/>
        </w:rPr>
      </w:pPr>
    </w:p>
    <w:p w14:paraId="4E410CF4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14:paraId="309ABDA4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3B69FD9E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14:paraId="6C33635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14:paraId="0A773C1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14:paraId="1B4890B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14:paraId="49E4F1A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14:paraId="6F179BC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14:paraId="77C155F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14:paraId="4F0C2260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14:paraId="1F8F8C87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14:paraId="610ECDBD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14:paraId="0FF7BC6E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14:paraId="2E04899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14:paraId="7F1F90E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14:paraId="7907552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14:paraId="295A5B43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14:paraId="0A6BE5B2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14:paraId="685794A9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02EEFDAD" w14:textId="77777777" w:rsidR="00E9512A" w:rsidRDefault="00E9512A" w:rsidP="00E9512A">
      <w:pPr>
        <w:pStyle w:val="PL"/>
        <w:rPr>
          <w:lang w:val="pt-BR" w:eastAsia="zh-CN"/>
        </w:rPr>
      </w:pPr>
    </w:p>
    <w:p w14:paraId="25868701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14:paraId="34F5EAD6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14:paraId="593EEA6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14:paraId="5DB4843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7141B87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14:paraId="014E1F00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14:paraId="2D07E2F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14:paraId="229C199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598FA497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14:paraId="76AA236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781D608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14:paraId="1A0D6F7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14:paraId="107A0046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14:paraId="33694151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67FB89A1" w14:textId="77777777" w:rsidR="00E9512A" w:rsidRDefault="00E9512A" w:rsidP="00E9512A">
      <w:pPr>
        <w:pStyle w:val="PL"/>
        <w:rPr>
          <w:lang w:val="pt-BR" w:eastAsia="zh-CN"/>
        </w:rPr>
      </w:pPr>
    </w:p>
    <w:p w14:paraId="37DBD116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14:paraId="06F10C8B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687AD1E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4AD3D84C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3C1DB0B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5A11B69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14:paraId="7496DC0D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5A84E212" w14:textId="77777777" w:rsidR="00E9512A" w:rsidRDefault="00E9512A" w:rsidP="00E9512A">
      <w:pPr>
        <w:pStyle w:val="PL"/>
        <w:rPr>
          <w:lang w:val="pt-BR" w:eastAsia="zh-CN"/>
        </w:rPr>
      </w:pPr>
    </w:p>
    <w:p w14:paraId="36E1B66A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14:paraId="0C1FCD3D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3B1150A3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224F4EE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14:paraId="579233D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1EDC26C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14:paraId="7EC8B8C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75654FE7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14:paraId="4AB7585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76C3D797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5232B696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7E9386B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7CA3D55F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343D9506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398AD63B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1E49611D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001F5A8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4DE16B8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5BE5E1A5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1D0E5E7F" w14:textId="77777777" w:rsidR="00E9512A" w:rsidRDefault="00E9512A" w:rsidP="00E9512A">
      <w:pPr>
        <w:pStyle w:val="PL"/>
        <w:rPr>
          <w:lang w:val="de-DE" w:eastAsia="zh-CN"/>
        </w:rPr>
      </w:pPr>
    </w:p>
    <w:p w14:paraId="4B4BE2A9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14:paraId="394353E6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66F6649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14:paraId="157EAE82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14:paraId="37F9720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14:paraId="7798C80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14:paraId="3B3F22BE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14:paraId="0024974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14:paraId="16CC913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40EB4EE2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14:paraId="1E3E17E4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4F273F13" w14:textId="77777777" w:rsidR="00E9512A" w:rsidRDefault="00E9512A" w:rsidP="00E9512A">
      <w:pPr>
        <w:pStyle w:val="PL"/>
        <w:rPr>
          <w:lang w:val="de-DE" w:eastAsia="zh-CN"/>
        </w:rPr>
      </w:pPr>
    </w:p>
    <w:p w14:paraId="2FAB8D0D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14:paraId="634EFAB2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67F469B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14:paraId="268940CB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14:paraId="7A876A02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14:paraId="37FACCC2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2B8DF60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00247CA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12CEF427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14:paraId="28793BB6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4DF4782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36B28E0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7B000AF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4BB1B72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7BCCB5D3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77684B3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771BA9C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7B4DBEF6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70A3EB0F" w14:textId="77777777" w:rsidR="00E9512A" w:rsidRDefault="00E9512A" w:rsidP="00E9512A">
      <w:pPr>
        <w:pStyle w:val="PL"/>
        <w:rPr>
          <w:lang w:val="pt-BR" w:eastAsia="zh-CN"/>
        </w:rPr>
      </w:pPr>
    </w:p>
    <w:p w14:paraId="5B7D9CDA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14:paraId="7CF74184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34995B7E" w14:textId="77777777" w:rsidR="00E9512A" w:rsidRDefault="00E9512A" w:rsidP="00E9512A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14:paraId="7A57B20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14:paraId="1155E52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14:paraId="2743DF2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14:paraId="71D4D5E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14:paraId="0D1EC6A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14:paraId="70B6BB8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14:paraId="2D44BD87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14:paraId="4127A03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14:paraId="283A0BF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14:paraId="55EAB09E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14:paraId="278670B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14:paraId="6B9F1C15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14:paraId="5205384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14:paraId="2D4CF64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14:paraId="7C91C12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14:paraId="7EAB3B65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14:paraId="0A129040" w14:textId="77777777" w:rsidR="00E9512A" w:rsidRDefault="00E9512A" w:rsidP="00E9512A">
      <w:pPr>
        <w:pStyle w:val="PL"/>
        <w:rPr>
          <w:lang w:eastAsia="ja-JP"/>
        </w:rPr>
      </w:pPr>
    </w:p>
    <w:p w14:paraId="053492CA" w14:textId="77777777" w:rsidR="00E9512A" w:rsidRDefault="00E9512A" w:rsidP="00E9512A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14:paraId="4CEFF0F3" w14:textId="77777777" w:rsidR="00E9512A" w:rsidRDefault="00E9512A" w:rsidP="00E9512A">
      <w:pPr>
        <w:pStyle w:val="PL"/>
        <w:rPr>
          <w:lang w:eastAsia="ja-JP"/>
        </w:rPr>
      </w:pPr>
    </w:p>
    <w:p w14:paraId="2BFB8281" w14:textId="77777777" w:rsidR="00E9512A" w:rsidRPr="003307BD" w:rsidRDefault="00E9512A" w:rsidP="00E9512A">
      <w:pPr>
        <w:pStyle w:val="PL"/>
        <w:rPr>
          <w:lang w:val="en-US"/>
        </w:rPr>
      </w:pPr>
      <w:r w:rsidRPr="003307BD">
        <w:rPr>
          <w:lang w:val="en-US"/>
        </w:rPr>
        <w:t>struct Cell</w:t>
      </w:r>
      <w:r w:rsidRPr="003307BD">
        <w:rPr>
          <w:lang w:val="en-US" w:eastAsia="ja-JP"/>
        </w:rPr>
        <w:t>OutageCompensationStatus</w:t>
      </w:r>
    </w:p>
    <w:p w14:paraId="6ACA5BBD" w14:textId="77777777" w:rsidR="00E9512A" w:rsidRPr="003307BD" w:rsidRDefault="00E9512A" w:rsidP="00E9512A">
      <w:pPr>
        <w:pStyle w:val="PL"/>
        <w:rPr>
          <w:lang w:val="en-US"/>
        </w:rPr>
      </w:pPr>
      <w:r w:rsidRPr="003307BD">
        <w:rPr>
          <w:lang w:val="en-US"/>
        </w:rPr>
        <w:t xml:space="preserve">   {</w:t>
      </w:r>
    </w:p>
    <w:p w14:paraId="702E496F" w14:textId="77777777" w:rsidR="00E9512A" w:rsidRPr="003307BD" w:rsidRDefault="00E9512A" w:rsidP="00E9512A">
      <w:pPr>
        <w:pStyle w:val="PL"/>
        <w:rPr>
          <w:lang w:val="en-US"/>
        </w:rPr>
      </w:pPr>
      <w:r w:rsidRPr="003307BD">
        <w:rPr>
          <w:lang w:val="en-US"/>
        </w:rPr>
        <w:t xml:space="preserve">   </w:t>
      </w:r>
      <w:r w:rsidRPr="003307BD">
        <w:rPr>
          <w:lang w:val="en-US" w:eastAsia="ja-JP"/>
        </w:rPr>
        <w:t>CellOutageCompensationState</w:t>
      </w:r>
      <w:r w:rsidRPr="003307BD">
        <w:rPr>
          <w:lang w:val="en-US"/>
        </w:rPr>
        <w:t xml:space="preserve"> </w:t>
      </w:r>
      <w:r w:rsidRPr="003307BD">
        <w:rPr>
          <w:lang w:val="en-US" w:eastAsia="ja-JP"/>
        </w:rPr>
        <w:t>cellOutageCompensationState</w:t>
      </w:r>
      <w:r w:rsidRPr="003307BD">
        <w:rPr>
          <w:lang w:val="en-US"/>
        </w:rPr>
        <w:t>;</w:t>
      </w:r>
    </w:p>
    <w:p w14:paraId="3AC41731" w14:textId="77777777" w:rsidR="00E9512A" w:rsidRPr="003307BD" w:rsidRDefault="00E9512A" w:rsidP="00E9512A">
      <w:pPr>
        <w:pStyle w:val="PL"/>
        <w:rPr>
          <w:lang w:val="en-US"/>
        </w:rPr>
      </w:pPr>
      <w:r w:rsidRPr="003307BD">
        <w:rPr>
          <w:lang w:val="en-US"/>
        </w:rPr>
        <w:t xml:space="preserve">   DnList errorList;</w:t>
      </w:r>
    </w:p>
    <w:p w14:paraId="0FBA93FC" w14:textId="77777777" w:rsidR="00E9512A" w:rsidRDefault="00E9512A" w:rsidP="00E9512A">
      <w:pPr>
        <w:pStyle w:val="PL"/>
        <w:rPr>
          <w:lang w:eastAsia="zh-CN"/>
        </w:rPr>
      </w:pPr>
      <w:r w:rsidRPr="003307BD">
        <w:rPr>
          <w:lang w:val="en-US"/>
        </w:rPr>
        <w:t xml:space="preserve">   </w:t>
      </w:r>
      <w:r>
        <w:t>};</w:t>
      </w:r>
    </w:p>
    <w:p w14:paraId="03CBF494" w14:textId="77777777" w:rsidR="00E9512A" w:rsidRDefault="00E9512A" w:rsidP="00E9512A">
      <w:pPr>
        <w:pStyle w:val="PL"/>
        <w:rPr>
          <w:lang w:eastAsia="zh-CN"/>
        </w:rPr>
      </w:pPr>
    </w:p>
    <w:p w14:paraId="427296ED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</w:p>
    <w:p w14:paraId="4114CEAD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56498EC0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Arial"/>
        </w:rPr>
        <w:t>yesNoType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prs_supported</w:t>
      </w:r>
      <w:r>
        <w:rPr>
          <w:rFonts w:cs="Courier New"/>
          <w:szCs w:val="16"/>
          <w:lang w:eastAsia="zh-CN"/>
        </w:rPr>
        <w:t>;</w:t>
      </w:r>
    </w:p>
    <w:p w14:paraId="5EF635AA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26759366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</w:p>
    <w:p w14:paraId="07A48554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enum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</w:p>
    <w:p w14:paraId="4D9B8FC0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14:paraId="63E6A758" w14:textId="77777777" w:rsidR="00E9512A" w:rsidRPr="00894D45" w:rsidRDefault="00E9512A" w:rsidP="00E9512A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14:paraId="22AEB8B5" w14:textId="77777777" w:rsidR="00E9512A" w:rsidRPr="00894D45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14:paraId="23F0B426" w14:textId="77777777" w:rsidR="00E9512A" w:rsidRPr="00894D45" w:rsidRDefault="00E9512A" w:rsidP="00E9512A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14:paraId="643BD8B7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14:paraId="66F5C62F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7DC0F3E1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</w:p>
    <w:p w14:paraId="6E58F3C6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const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14:paraId="658CE8A4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Arial" w:hint="eastAsia"/>
          <w:szCs w:val="18"/>
          <w:lang w:eastAsia="zh-CN"/>
        </w:rPr>
        <w:t>NetListeningRefSignalType</w:t>
      </w:r>
    </w:p>
    <w:p w14:paraId="69C5C334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62DE83BF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rPr>
          <w:rFonts w:cs="Courier New"/>
          <w:szCs w:val="16"/>
          <w:lang w:eastAsia="zh-CN"/>
        </w:rPr>
        <w:t>;</w:t>
      </w:r>
    </w:p>
    <w:p w14:paraId="0D7118C5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short num_of_crs_ports</w:t>
      </w:r>
      <w:r>
        <w:rPr>
          <w:rFonts w:cs="Courier New"/>
          <w:szCs w:val="16"/>
          <w:lang w:eastAsia="zh-CN"/>
        </w:rPr>
        <w:t>;</w:t>
      </w:r>
    </w:p>
    <w:p w14:paraId="46D00400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>;</w:t>
      </w:r>
    </w:p>
    <w:p w14:paraId="353643F3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rFonts w:cs="Courier New"/>
          <w:szCs w:val="16"/>
          <w:lang w:eastAsia="zh-CN"/>
        </w:rPr>
        <w:t>;</w:t>
      </w:r>
    </w:p>
    <w:p w14:paraId="7DD993D8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1F09CC1E" w14:textId="77777777" w:rsidR="00E9512A" w:rsidRDefault="00E9512A" w:rsidP="00E9512A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Arial" w:hint="eastAsia"/>
          <w:szCs w:val="18"/>
          <w:lang w:eastAsia="zh-CN"/>
        </w:rPr>
        <w:t>NetListeningRefSignalType</w:t>
      </w:r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r>
        <w:rPr>
          <w:rFonts w:cs="Courier New"/>
          <w:szCs w:val="16"/>
          <w:lang w:eastAsia="zh-CN"/>
        </w:rPr>
        <w:t>;</w:t>
      </w:r>
    </w:p>
    <w:p w14:paraId="55E85E1C" w14:textId="77777777" w:rsidR="00E9512A" w:rsidRDefault="00E9512A" w:rsidP="00E9512A">
      <w:pPr>
        <w:pStyle w:val="PL"/>
        <w:rPr>
          <w:lang w:eastAsia="ja-JP"/>
        </w:rPr>
      </w:pPr>
    </w:p>
    <w:p w14:paraId="4E6F2F63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</w:p>
    <w:p w14:paraId="1A79D34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4EAB8E0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r w:rsidRPr="004F7560">
        <w:rPr>
          <w:rFonts w:cs="Arial"/>
        </w:rPr>
        <w:t>WLANId</w:t>
      </w:r>
      <w:r>
        <w:rPr>
          <w:lang w:eastAsia="ja-JP"/>
        </w:rPr>
        <w:t>;</w:t>
      </w:r>
    </w:p>
    <w:p w14:paraId="26759690" w14:textId="77777777" w:rsidR="00E9512A" w:rsidRDefault="00E9512A" w:rsidP="00E9512A">
      <w:pPr>
        <w:pStyle w:val="PL"/>
      </w:pPr>
      <w:r>
        <w:rPr>
          <w:lang w:eastAsia="ja-JP"/>
        </w:rPr>
        <w:tab/>
        <w:t xml:space="preserve">   </w:t>
      </w:r>
      <w:r>
        <w:t xml:space="preserve"> enum </w:t>
      </w:r>
      <w:r w:rsidRPr="004F7560">
        <w:rPr>
          <w:rFonts w:cs="Arial"/>
        </w:rPr>
        <w:t>WLANOperationalState</w:t>
      </w:r>
    </w:p>
    <w:p w14:paraId="081DE63C" w14:textId="77777777" w:rsidR="00E9512A" w:rsidRDefault="00E9512A" w:rsidP="00E9512A">
      <w:pPr>
        <w:pStyle w:val="PL"/>
      </w:pPr>
      <w:r>
        <w:t xml:space="preserve">   </w:t>
      </w:r>
      <w:r>
        <w:tab/>
      </w:r>
      <w:r>
        <w:tab/>
        <w:t>{</w:t>
      </w:r>
    </w:p>
    <w:p w14:paraId="7E16500E" w14:textId="77777777" w:rsidR="00E9512A" w:rsidRDefault="00E9512A" w:rsidP="00E9512A">
      <w:pPr>
        <w:pStyle w:val="PL"/>
      </w:pPr>
      <w:r>
        <w:t xml:space="preserve">      </w:t>
      </w:r>
      <w:r>
        <w:tab/>
      </w:r>
      <w:r>
        <w:tab/>
        <w:t>Disabled, Enabled</w:t>
      </w:r>
    </w:p>
    <w:p w14:paraId="390A1522" w14:textId="77777777" w:rsidR="00E9512A" w:rsidRDefault="00E9512A" w:rsidP="00E9512A">
      <w:pPr>
        <w:pStyle w:val="PL"/>
      </w:pPr>
      <w:r>
        <w:t xml:space="preserve">   </w:t>
      </w:r>
      <w:r>
        <w:tab/>
      </w:r>
      <w:r>
        <w:tab/>
        <w:t>};</w:t>
      </w:r>
    </w:p>
    <w:p w14:paraId="52D9907E" w14:textId="77777777" w:rsidR="00E9512A" w:rsidRDefault="00E9512A" w:rsidP="00E9512A">
      <w:pPr>
        <w:pStyle w:val="PL"/>
        <w:rPr>
          <w:lang w:eastAsia="zh-CN"/>
        </w:rPr>
      </w:pPr>
      <w:r>
        <w:tab/>
      </w:r>
      <w:r>
        <w:tab/>
        <w:t xml:space="preserve">string </w:t>
      </w:r>
      <w:r w:rsidRPr="004F7560">
        <w:rPr>
          <w:rFonts w:cs="Arial"/>
        </w:rPr>
        <w:t>EnbWithLWARelation</w:t>
      </w:r>
      <w:r>
        <w:rPr>
          <w:lang w:eastAsia="ja-JP"/>
        </w:rPr>
        <w:t>;</w:t>
      </w:r>
    </w:p>
    <w:p w14:paraId="7F89152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48FC6748" w14:textId="77777777" w:rsidR="00E9512A" w:rsidRDefault="00E9512A" w:rsidP="00E9512A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r>
        <w:rPr>
          <w:rFonts w:cs="Courier New"/>
          <w:szCs w:val="16"/>
          <w:lang w:eastAsia="zh-CN"/>
        </w:rPr>
        <w:t xml:space="preserve">&gt; </w:t>
      </w:r>
      <w:r>
        <w:rPr>
          <w:rFonts w:cs="Courier New"/>
          <w:lang w:eastAsia="zh-CN"/>
        </w:rPr>
        <w:t>WLANInfoList</w:t>
      </w:r>
      <w:r>
        <w:rPr>
          <w:lang w:eastAsia="ja-JP"/>
        </w:rPr>
        <w:t>Type</w:t>
      </w:r>
      <w:r>
        <w:rPr>
          <w:rFonts w:cs="Courier New"/>
          <w:szCs w:val="16"/>
          <w:lang w:eastAsia="zh-CN"/>
        </w:rPr>
        <w:t>;</w:t>
      </w:r>
    </w:p>
    <w:p w14:paraId="16131C56" w14:textId="77777777" w:rsidR="00E9512A" w:rsidRDefault="00E9512A" w:rsidP="00E9512A">
      <w:pPr>
        <w:pStyle w:val="PL"/>
        <w:rPr>
          <w:lang w:eastAsia="ja-JP"/>
        </w:rPr>
      </w:pPr>
    </w:p>
    <w:p w14:paraId="7632C74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cs="Arial"/>
        </w:rPr>
        <w:t>GeoLocation</w:t>
      </w:r>
      <w:r w:rsidRPr="005E5213">
        <w:rPr>
          <w:rFonts w:cs="Arial"/>
        </w:rPr>
        <w:t>Type</w:t>
      </w:r>
    </w:p>
    <w:p w14:paraId="151436A1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438082C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latitude</w:t>
      </w:r>
      <w:r>
        <w:rPr>
          <w:lang w:eastAsia="ja-JP"/>
        </w:rPr>
        <w:t>;</w:t>
      </w:r>
    </w:p>
    <w:p w14:paraId="3424C56F" w14:textId="77777777" w:rsidR="00E9512A" w:rsidRDefault="00E9512A" w:rsidP="00E9512A">
      <w:pPr>
        <w:pStyle w:val="PL"/>
        <w:rPr>
          <w:rFonts w:cs="Arial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longitude</w:t>
      </w:r>
    </w:p>
    <w:p w14:paraId="01B70A5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6139AD8" w14:textId="77777777" w:rsidR="00E9512A" w:rsidRDefault="00E9512A" w:rsidP="00E9512A">
      <w:pPr>
        <w:pStyle w:val="PL"/>
        <w:rPr>
          <w:lang w:eastAsia="ja-JP"/>
        </w:rPr>
      </w:pPr>
    </w:p>
    <w:p w14:paraId="19282D03" w14:textId="77777777" w:rsidR="00E9512A" w:rsidRDefault="00E9512A" w:rsidP="00E9512A">
      <w:pPr>
        <w:pStyle w:val="PL"/>
        <w:rPr>
          <w:lang w:eastAsia="ja-JP"/>
        </w:rPr>
      </w:pPr>
    </w:p>
    <w:p w14:paraId="35537CB8" w14:textId="77777777" w:rsidR="00E9512A" w:rsidRDefault="00E9512A" w:rsidP="00E9512A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 xml:space="preserve">struct </w:t>
      </w:r>
      <w:r>
        <w:rPr>
          <w:rFonts w:cs="Courier New"/>
          <w:lang w:eastAsia="zh-CN"/>
        </w:rPr>
        <w:t>lWIPSeGWInfoType</w:t>
      </w:r>
    </w:p>
    <w:p w14:paraId="5EE4744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D4D0ADF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 xml:space="preserve">string </w:t>
      </w:r>
      <w:r>
        <w:t>LWIPSeGWId</w:t>
      </w:r>
      <w:r>
        <w:rPr>
          <w:lang w:eastAsia="ja-JP"/>
        </w:rPr>
        <w:t>;</w:t>
      </w:r>
    </w:p>
    <w:p w14:paraId="0FA719BB" w14:textId="77777777" w:rsidR="00E9512A" w:rsidRDefault="00E9512A" w:rsidP="00E9512A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>ipAddressListType</w:t>
      </w:r>
      <w:r>
        <w:t xml:space="preserve"> LWIPSeGWIpAddressList</w:t>
      </w:r>
      <w:r>
        <w:rPr>
          <w:lang w:eastAsia="ja-JP"/>
        </w:rPr>
        <w:t>;</w:t>
      </w:r>
    </w:p>
    <w:p w14:paraId="1892D335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53BD5B8A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typedef sequence&lt;</w:t>
      </w:r>
      <w:r>
        <w:rPr>
          <w:rFonts w:cs="Courier New"/>
          <w:lang w:eastAsia="zh-CN"/>
        </w:rPr>
        <w:t>lWIPSeGWInfoType</w:t>
      </w:r>
      <w:r>
        <w:rPr>
          <w:rFonts w:cs="Courier New"/>
          <w:szCs w:val="16"/>
          <w:lang w:eastAsia="zh-CN"/>
        </w:rPr>
        <w:t xml:space="preserve">&gt; </w:t>
      </w:r>
      <w:r>
        <w:rPr>
          <w:rFonts w:cs="Courier New"/>
          <w:lang w:eastAsia="zh-CN"/>
        </w:rPr>
        <w:t>lWIPSeGWListType</w:t>
      </w:r>
      <w:r>
        <w:rPr>
          <w:rFonts w:cs="Courier New"/>
          <w:szCs w:val="16"/>
          <w:lang w:eastAsia="zh-CN"/>
        </w:rPr>
        <w:t>;</w:t>
      </w:r>
    </w:p>
    <w:p w14:paraId="226D9B52" w14:textId="77777777" w:rsidR="00E9512A" w:rsidRDefault="00E9512A" w:rsidP="00E9512A">
      <w:pPr>
        <w:pStyle w:val="PL"/>
        <w:rPr>
          <w:lang w:eastAsia="ja-JP"/>
        </w:rPr>
      </w:pPr>
    </w:p>
    <w:p w14:paraId="61EC58A0" w14:textId="77777777" w:rsidR="00E9512A" w:rsidRDefault="00E9512A" w:rsidP="00E9512A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14:paraId="4310E909" w14:textId="77777777" w:rsidR="00E9512A" w:rsidRDefault="00E9512A" w:rsidP="00E9512A">
      <w:pPr>
        <w:pStyle w:val="PL"/>
        <w:rPr>
          <w:lang w:val="de-DE" w:eastAsia="ja-JP"/>
        </w:rPr>
      </w:pPr>
    </w:p>
    <w:p w14:paraId="467234CE" w14:textId="77777777" w:rsidR="00354C36" w:rsidRDefault="00354C36" w:rsidP="007965DF">
      <w:pPr>
        <w:pStyle w:val="30"/>
        <w:rPr>
          <w:lang w:val="en-US" w:eastAsia="zh-CN"/>
        </w:rPr>
      </w:pPr>
    </w:p>
    <w:bookmarkEnd w:id="4"/>
    <w:bookmarkEnd w:id="5"/>
    <w:p w14:paraId="653ED54F" w14:textId="77777777" w:rsidR="00354C36" w:rsidRDefault="00354C36" w:rsidP="007965DF">
      <w:pPr>
        <w:pStyle w:val="30"/>
        <w:rPr>
          <w:lang w:val="en-US" w:eastAsia="zh-CN"/>
        </w:rPr>
      </w:pPr>
    </w:p>
    <w:sectPr w:rsidR="00354C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5A202" w14:textId="77777777" w:rsidR="00DB6F1B" w:rsidRDefault="00DB6F1B">
      <w:r>
        <w:separator/>
      </w:r>
    </w:p>
  </w:endnote>
  <w:endnote w:type="continuationSeparator" w:id="0">
    <w:p w14:paraId="29176F75" w14:textId="77777777" w:rsidR="00DB6F1B" w:rsidRDefault="00DB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A7458" w14:textId="77777777" w:rsidR="008D10BC" w:rsidRDefault="008D10BC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9177B" w14:textId="77777777" w:rsidR="00DB6F1B" w:rsidRDefault="00DB6F1B">
      <w:r>
        <w:separator/>
      </w:r>
    </w:p>
  </w:footnote>
  <w:footnote w:type="continuationSeparator" w:id="0">
    <w:p w14:paraId="4884C31D" w14:textId="77777777" w:rsidR="00DB6F1B" w:rsidRDefault="00DB6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E32F2" w14:textId="322B2FD3" w:rsidR="008D10BC" w:rsidRDefault="008D10BC">
    <w:pPr>
      <w:pStyle w:val="a4"/>
      <w:framePr w:wrap="auto" w:vAnchor="text" w:hAnchor="margin" w:xAlign="right" w:y="1"/>
      <w:widowControl/>
      <w:rPr>
        <w:lang w:eastAsia="zh-CN"/>
      </w:rPr>
    </w:pPr>
    <w:r>
      <w:fldChar w:fldCharType="begin"/>
    </w:r>
    <w:r>
      <w:rPr>
        <w:lang w:eastAsia="zh-CN"/>
      </w:rPr>
      <w:instrText xml:space="preserve"> STYLEREF ZA </w:instrText>
    </w:r>
    <w:r>
      <w:fldChar w:fldCharType="separate"/>
    </w:r>
    <w:r w:rsidR="00B0104F">
      <w:rPr>
        <w:rFonts w:hint="eastAsia"/>
        <w:b w:val="0"/>
        <w:bCs/>
        <w:noProof/>
        <w:lang w:eastAsia="zh-CN"/>
      </w:rPr>
      <w:t>错误</w:t>
    </w:r>
    <w:r w:rsidR="00B0104F">
      <w:rPr>
        <w:rFonts w:hint="eastAsia"/>
        <w:b w:val="0"/>
        <w:bCs/>
        <w:noProof/>
        <w:lang w:eastAsia="zh-CN"/>
      </w:rPr>
      <w:t>!</w:t>
    </w:r>
    <w:r w:rsidR="00B0104F">
      <w:rPr>
        <w:rFonts w:hint="eastAsia"/>
        <w:b w:val="0"/>
        <w:bCs/>
        <w:noProof/>
        <w:lang w:eastAsia="zh-CN"/>
      </w:rPr>
      <w:t>文档中没有指定样式的文字。</w:t>
    </w:r>
    <w:r>
      <w:fldChar w:fldCharType="end"/>
    </w:r>
  </w:p>
  <w:p w14:paraId="2185291C" w14:textId="77777777" w:rsidR="008D10BC" w:rsidRDefault="008D10BC">
    <w:pPr>
      <w:pStyle w:val="a4"/>
      <w:framePr w:wrap="auto" w:vAnchor="text" w:hAnchor="margin" w:xAlign="center" w:y="1"/>
      <w:widowControl/>
      <w:rPr>
        <w:lang w:eastAsia="zh-CN"/>
      </w:rPr>
    </w:pPr>
    <w:r>
      <w:fldChar w:fldCharType="begin"/>
    </w:r>
    <w:r>
      <w:rPr>
        <w:lang w:eastAsia="zh-CN"/>
      </w:rPr>
      <w:instrText xml:space="preserve"> PAGE </w:instrText>
    </w:r>
    <w:r>
      <w:fldChar w:fldCharType="separate"/>
    </w:r>
    <w:r>
      <w:rPr>
        <w:lang w:eastAsia="zh-CN"/>
      </w:rPr>
      <w:t>36</w:t>
    </w:r>
    <w:r>
      <w:fldChar w:fldCharType="end"/>
    </w:r>
  </w:p>
  <w:p w14:paraId="0C86DDAF" w14:textId="2FD8EDC2" w:rsidR="008D10BC" w:rsidRDefault="008D10BC">
    <w:pPr>
      <w:pStyle w:val="a4"/>
      <w:framePr w:wrap="auto" w:vAnchor="text" w:hAnchor="margin" w:y="1"/>
      <w:widowControl/>
      <w:rPr>
        <w:lang w:eastAsia="zh-CN"/>
      </w:rPr>
    </w:pPr>
    <w:r>
      <w:fldChar w:fldCharType="begin"/>
    </w:r>
    <w:r>
      <w:rPr>
        <w:lang w:eastAsia="zh-CN"/>
      </w:rPr>
      <w:instrText xml:space="preserve"> STYLEREF ZGSM </w:instrText>
    </w:r>
    <w:r>
      <w:fldChar w:fldCharType="separate"/>
    </w:r>
    <w:r w:rsidR="00B0104F">
      <w:rPr>
        <w:rFonts w:hint="eastAsia"/>
        <w:b w:val="0"/>
        <w:bCs/>
        <w:noProof/>
        <w:lang w:eastAsia="zh-CN"/>
      </w:rPr>
      <w:t>错误</w:t>
    </w:r>
    <w:r w:rsidR="00B0104F">
      <w:rPr>
        <w:rFonts w:hint="eastAsia"/>
        <w:b w:val="0"/>
        <w:bCs/>
        <w:noProof/>
        <w:lang w:eastAsia="zh-CN"/>
      </w:rPr>
      <w:t>!</w:t>
    </w:r>
    <w:r w:rsidR="00B0104F">
      <w:rPr>
        <w:rFonts w:hint="eastAsia"/>
        <w:b w:val="0"/>
        <w:bCs/>
        <w:noProof/>
        <w:lang w:eastAsia="zh-CN"/>
      </w:rPr>
      <w:t>文档中没有指定样式的文字。</w:t>
    </w:r>
    <w:r>
      <w:fldChar w:fldCharType="end"/>
    </w:r>
  </w:p>
  <w:p w14:paraId="2CF33321" w14:textId="77777777" w:rsidR="008D10BC" w:rsidRDefault="008D10BC">
    <w:pPr>
      <w:pStyle w:val="a4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7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4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7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2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58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4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74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7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0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8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6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0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91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3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6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97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8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100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03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05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0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2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3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8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4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9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40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4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46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4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8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3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4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5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8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1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6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46"/>
  </w:num>
  <w:num w:numId="7" w16cid:durableId="1232735506">
    <w:abstractNumId w:val="74"/>
  </w:num>
  <w:num w:numId="8" w16cid:durableId="518659399">
    <w:abstractNumId w:val="16"/>
  </w:num>
  <w:num w:numId="9" w16cid:durableId="1501503214">
    <w:abstractNumId w:val="128"/>
  </w:num>
  <w:num w:numId="10" w16cid:durableId="1355426435">
    <w:abstractNumId w:val="140"/>
  </w:num>
  <w:num w:numId="11" w16cid:durableId="267812359">
    <w:abstractNumId w:val="67"/>
  </w:num>
  <w:num w:numId="12" w16cid:durableId="390928086">
    <w:abstractNumId w:val="152"/>
  </w:num>
  <w:num w:numId="13" w16cid:durableId="885264920">
    <w:abstractNumId w:val="98"/>
  </w:num>
  <w:num w:numId="14" w16cid:durableId="1319112317">
    <w:abstractNumId w:val="123"/>
  </w:num>
  <w:num w:numId="15" w16cid:durableId="141510203">
    <w:abstractNumId w:val="13"/>
  </w:num>
  <w:num w:numId="16" w16cid:durableId="376785736">
    <w:abstractNumId w:val="27"/>
  </w:num>
  <w:num w:numId="17" w16cid:durableId="1594120563">
    <w:abstractNumId w:val="93"/>
  </w:num>
  <w:num w:numId="18" w16cid:durableId="1283030826">
    <w:abstractNumId w:val="153"/>
  </w:num>
  <w:num w:numId="19" w16cid:durableId="882250298">
    <w:abstractNumId w:val="59"/>
  </w:num>
  <w:num w:numId="20" w16cid:durableId="1654486297">
    <w:abstractNumId w:val="64"/>
  </w:num>
  <w:num w:numId="21" w16cid:durableId="2133672693">
    <w:abstractNumId w:val="65"/>
  </w:num>
  <w:num w:numId="22" w16cid:durableId="1954557045">
    <w:abstractNumId w:val="119"/>
  </w:num>
  <w:num w:numId="23" w16cid:durableId="1061639904">
    <w:abstractNumId w:val="90"/>
  </w:num>
  <w:num w:numId="24" w16cid:durableId="229393001">
    <w:abstractNumId w:val="161"/>
  </w:num>
  <w:num w:numId="25" w16cid:durableId="124154500">
    <w:abstractNumId w:val="30"/>
  </w:num>
  <w:num w:numId="26" w16cid:durableId="140854105">
    <w:abstractNumId w:val="149"/>
  </w:num>
  <w:num w:numId="27" w16cid:durableId="1856773480">
    <w:abstractNumId w:val="118"/>
  </w:num>
  <w:num w:numId="28" w16cid:durableId="1702634758">
    <w:abstractNumId w:val="156"/>
  </w:num>
  <w:num w:numId="29" w16cid:durableId="450589890">
    <w:abstractNumId w:val="52"/>
  </w:num>
  <w:num w:numId="30" w16cid:durableId="195313672">
    <w:abstractNumId w:val="77"/>
  </w:num>
  <w:num w:numId="31" w16cid:durableId="976031795">
    <w:abstractNumId w:val="18"/>
  </w:num>
  <w:num w:numId="32" w16cid:durableId="785928265">
    <w:abstractNumId w:val="49"/>
  </w:num>
  <w:num w:numId="33" w16cid:durableId="1200778458">
    <w:abstractNumId w:val="40"/>
  </w:num>
  <w:num w:numId="34" w16cid:durableId="634676927">
    <w:abstractNumId w:val="15"/>
  </w:num>
  <w:num w:numId="35" w16cid:durableId="1808009517">
    <w:abstractNumId w:val="124"/>
  </w:num>
  <w:num w:numId="36" w16cid:durableId="947664209">
    <w:abstractNumId w:val="60"/>
  </w:num>
  <w:num w:numId="37" w16cid:durableId="719478317">
    <w:abstractNumId w:val="97"/>
  </w:num>
  <w:num w:numId="38" w16cid:durableId="811756282">
    <w:abstractNumId w:val="105"/>
  </w:num>
  <w:num w:numId="39" w16cid:durableId="1432122764">
    <w:abstractNumId w:val="12"/>
  </w:num>
  <w:num w:numId="40" w16cid:durableId="1117143630">
    <w:abstractNumId w:val="136"/>
  </w:num>
  <w:num w:numId="41" w16cid:durableId="1872571119">
    <w:abstractNumId w:val="100"/>
  </w:num>
  <w:num w:numId="42" w16cid:durableId="1288198897">
    <w:abstractNumId w:val="35"/>
  </w:num>
  <w:num w:numId="43" w16cid:durableId="183327914">
    <w:abstractNumId w:val="21"/>
  </w:num>
  <w:num w:numId="44" w16cid:durableId="504981206">
    <w:abstractNumId w:val="134"/>
  </w:num>
  <w:num w:numId="45" w16cid:durableId="1699811968">
    <w:abstractNumId w:val="42"/>
  </w:num>
  <w:num w:numId="46" w16cid:durableId="1628312059">
    <w:abstractNumId w:val="96"/>
  </w:num>
  <w:num w:numId="47" w16cid:durableId="2096972013">
    <w:abstractNumId w:val="139"/>
  </w:num>
  <w:num w:numId="48" w16cid:durableId="2032146437">
    <w:abstractNumId w:val="154"/>
  </w:num>
  <w:num w:numId="49" w16cid:durableId="656999390">
    <w:abstractNumId w:val="108"/>
  </w:num>
  <w:num w:numId="50" w16cid:durableId="452675381">
    <w:abstractNumId w:val="86"/>
  </w:num>
  <w:num w:numId="51" w16cid:durableId="2117749961">
    <w:abstractNumId w:val="117"/>
  </w:num>
  <w:num w:numId="52" w16cid:durableId="1866213772">
    <w:abstractNumId w:val="121"/>
  </w:num>
  <w:num w:numId="53" w16cid:durableId="542132670">
    <w:abstractNumId w:val="25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6"/>
  </w:num>
  <w:num w:numId="62" w16cid:durableId="1825704219">
    <w:abstractNumId w:val="151"/>
  </w:num>
  <w:num w:numId="63" w16cid:durableId="337386521">
    <w:abstractNumId w:val="38"/>
  </w:num>
  <w:num w:numId="64" w16cid:durableId="403987524">
    <w:abstractNumId w:val="107"/>
  </w:num>
  <w:num w:numId="65" w16cid:durableId="2024696564">
    <w:abstractNumId w:val="78"/>
  </w:num>
  <w:num w:numId="66" w16cid:durableId="1856577425">
    <w:abstractNumId w:val="54"/>
  </w:num>
  <w:num w:numId="67" w16cid:durableId="1186481733">
    <w:abstractNumId w:val="127"/>
  </w:num>
  <w:num w:numId="68" w16cid:durableId="4091152">
    <w:abstractNumId w:val="94"/>
  </w:num>
  <w:num w:numId="69" w16cid:durableId="1360887317">
    <w:abstractNumId w:val="110"/>
  </w:num>
  <w:num w:numId="70" w16cid:durableId="990139423">
    <w:abstractNumId w:val="48"/>
  </w:num>
  <w:num w:numId="71" w16cid:durableId="1896311011">
    <w:abstractNumId w:val="34"/>
  </w:num>
  <w:num w:numId="72" w16cid:durableId="179199719">
    <w:abstractNumId w:val="45"/>
  </w:num>
  <w:num w:numId="73" w16cid:durableId="278728154">
    <w:abstractNumId w:val="95"/>
  </w:num>
  <w:num w:numId="74" w16cid:durableId="109059921">
    <w:abstractNumId w:val="137"/>
  </w:num>
  <w:num w:numId="75" w16cid:durableId="604263442">
    <w:abstractNumId w:val="79"/>
  </w:num>
  <w:num w:numId="76" w16cid:durableId="1910573691">
    <w:abstractNumId w:val="29"/>
  </w:num>
  <w:num w:numId="77" w16cid:durableId="968512581">
    <w:abstractNumId w:val="87"/>
  </w:num>
  <w:num w:numId="78" w16cid:durableId="444737393">
    <w:abstractNumId w:val="47"/>
  </w:num>
  <w:num w:numId="79" w16cid:durableId="1591238048">
    <w:abstractNumId w:val="76"/>
  </w:num>
  <w:num w:numId="80" w16cid:durableId="2115856298">
    <w:abstractNumId w:val="133"/>
  </w:num>
  <w:num w:numId="81" w16cid:durableId="995567010">
    <w:abstractNumId w:val="141"/>
  </w:num>
  <w:num w:numId="82" w16cid:durableId="2121490401">
    <w:abstractNumId w:val="115"/>
  </w:num>
  <w:num w:numId="83" w16cid:durableId="225185240">
    <w:abstractNumId w:val="78"/>
    <w:lvlOverride w:ilvl="0">
      <w:startOverride w:val="1"/>
    </w:lvlOverride>
  </w:num>
  <w:num w:numId="84" w16cid:durableId="1177382220">
    <w:abstractNumId w:val="75"/>
  </w:num>
  <w:num w:numId="85" w16cid:durableId="1329596176">
    <w:abstractNumId w:val="122"/>
  </w:num>
  <w:num w:numId="86" w16cid:durableId="813452711">
    <w:abstractNumId w:val="44"/>
  </w:num>
  <w:num w:numId="87" w16cid:durableId="108029593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103"/>
  </w:num>
  <w:num w:numId="89" w16cid:durableId="625891175">
    <w:abstractNumId w:val="28"/>
  </w:num>
  <w:num w:numId="90" w16cid:durableId="1253659001">
    <w:abstractNumId w:val="144"/>
  </w:num>
  <w:num w:numId="91" w16cid:durableId="1474446749">
    <w:abstractNumId w:val="55"/>
  </w:num>
  <w:num w:numId="92" w16cid:durableId="1290478603">
    <w:abstractNumId w:val="9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58"/>
  </w:num>
  <w:num w:numId="94" w16cid:durableId="1054350691">
    <w:abstractNumId w:val="58"/>
  </w:num>
  <w:num w:numId="95" w16cid:durableId="622687838">
    <w:abstractNumId w:val="11"/>
  </w:num>
  <w:num w:numId="96" w16cid:durableId="1079641255">
    <w:abstractNumId w:val="32"/>
  </w:num>
  <w:num w:numId="97" w16cid:durableId="698356754">
    <w:abstractNumId w:val="148"/>
  </w:num>
  <w:num w:numId="98" w16cid:durableId="552933957">
    <w:abstractNumId w:val="99"/>
  </w:num>
  <w:num w:numId="99" w16cid:durableId="248396018">
    <w:abstractNumId w:val="69"/>
  </w:num>
  <w:num w:numId="100" w16cid:durableId="1703238210">
    <w:abstractNumId w:val="155"/>
  </w:num>
  <w:num w:numId="101" w16cid:durableId="1842811545">
    <w:abstractNumId w:val="23"/>
  </w:num>
  <w:num w:numId="102" w16cid:durableId="1186404781">
    <w:abstractNumId w:val="56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7"/>
  </w:num>
  <w:num w:numId="106" w16cid:durableId="1406999545">
    <w:abstractNumId w:val="135"/>
  </w:num>
  <w:num w:numId="107" w16cid:durableId="1913925018">
    <w:abstractNumId w:val="160"/>
  </w:num>
  <w:num w:numId="108" w16cid:durableId="1072970965">
    <w:abstractNumId w:val="39"/>
  </w:num>
  <w:num w:numId="109" w16cid:durableId="1128091264">
    <w:abstractNumId w:val="89"/>
  </w:num>
  <w:num w:numId="110" w16cid:durableId="1434936089">
    <w:abstractNumId w:val="82"/>
  </w:num>
  <w:num w:numId="111" w16cid:durableId="1898280709">
    <w:abstractNumId w:val="20"/>
  </w:num>
  <w:num w:numId="112" w16cid:durableId="1476676265">
    <w:abstractNumId w:val="31"/>
  </w:num>
  <w:num w:numId="113" w16cid:durableId="1316184736">
    <w:abstractNumId w:val="159"/>
  </w:num>
  <w:num w:numId="114" w16cid:durableId="1708721576">
    <w:abstractNumId w:val="114"/>
  </w:num>
  <w:num w:numId="115" w16cid:durableId="1812477143">
    <w:abstractNumId w:val="143"/>
  </w:num>
  <w:num w:numId="116" w16cid:durableId="1874148642">
    <w:abstractNumId w:val="53"/>
  </w:num>
  <w:num w:numId="117" w16cid:durableId="810486844">
    <w:abstractNumId w:val="111"/>
  </w:num>
  <w:num w:numId="118" w16cid:durableId="648484408">
    <w:abstractNumId w:val="83"/>
  </w:num>
  <w:num w:numId="119" w16cid:durableId="416444305">
    <w:abstractNumId w:val="145"/>
  </w:num>
  <w:num w:numId="120" w16cid:durableId="1625187718">
    <w:abstractNumId w:val="36"/>
  </w:num>
  <w:num w:numId="121" w16cid:durableId="463085030">
    <w:abstractNumId w:val="50"/>
  </w:num>
  <w:num w:numId="122" w16cid:durableId="1711302360">
    <w:abstractNumId w:val="101"/>
  </w:num>
  <w:num w:numId="123" w16cid:durableId="92602643">
    <w:abstractNumId w:val="150"/>
  </w:num>
  <w:num w:numId="124" w16cid:durableId="513345759">
    <w:abstractNumId w:val="43"/>
  </w:num>
  <w:num w:numId="125" w16cid:durableId="1871258636">
    <w:abstractNumId w:val="62"/>
  </w:num>
  <w:num w:numId="126" w16cid:durableId="97213073">
    <w:abstractNumId w:val="26"/>
  </w:num>
  <w:num w:numId="127" w16cid:durableId="1308507223">
    <w:abstractNumId w:val="106"/>
  </w:num>
  <w:num w:numId="128" w16cid:durableId="547029346">
    <w:abstractNumId w:val="129"/>
  </w:num>
  <w:num w:numId="129" w16cid:durableId="1521504133">
    <w:abstractNumId w:val="22"/>
  </w:num>
  <w:num w:numId="130" w16cid:durableId="1421752827">
    <w:abstractNumId w:val="68"/>
  </w:num>
  <w:num w:numId="131" w16cid:durableId="1424303536">
    <w:abstractNumId w:val="138"/>
  </w:num>
  <w:num w:numId="132" w16cid:durableId="448554396">
    <w:abstractNumId w:val="126"/>
  </w:num>
  <w:num w:numId="133" w16cid:durableId="1535073562">
    <w:abstractNumId w:val="131"/>
  </w:num>
  <w:num w:numId="134" w16cid:durableId="1985235907">
    <w:abstractNumId w:val="37"/>
  </w:num>
  <w:num w:numId="135" w16cid:durableId="1749839783">
    <w:abstractNumId w:val="92"/>
  </w:num>
  <w:num w:numId="136" w16cid:durableId="137037594">
    <w:abstractNumId w:val="63"/>
  </w:num>
  <w:num w:numId="137" w16cid:durableId="1031346996">
    <w:abstractNumId w:val="120"/>
  </w:num>
  <w:num w:numId="138" w16cid:durableId="1462067559">
    <w:abstractNumId w:val="61"/>
  </w:num>
  <w:num w:numId="139" w16cid:durableId="57894607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30"/>
  </w:num>
  <w:num w:numId="141" w16cid:durableId="1539009864">
    <w:abstractNumId w:val="19"/>
  </w:num>
  <w:num w:numId="142" w16cid:durableId="1548835706">
    <w:abstractNumId w:val="142"/>
  </w:num>
  <w:num w:numId="143" w16cid:durableId="152766468">
    <w:abstractNumId w:val="147"/>
  </w:num>
  <w:num w:numId="144" w16cid:durableId="215430643">
    <w:abstractNumId w:val="71"/>
  </w:num>
  <w:num w:numId="145" w16cid:durableId="2141262741">
    <w:abstractNumId w:val="24"/>
  </w:num>
  <w:num w:numId="146" w16cid:durableId="1346206145">
    <w:abstractNumId w:val="80"/>
  </w:num>
  <w:num w:numId="147" w16cid:durableId="1526988879">
    <w:abstractNumId w:val="88"/>
  </w:num>
  <w:num w:numId="148" w16cid:durableId="1963875159">
    <w:abstractNumId w:val="85"/>
  </w:num>
  <w:num w:numId="149" w16cid:durableId="1640113027">
    <w:abstractNumId w:val="81"/>
  </w:num>
  <w:num w:numId="150" w16cid:durableId="502013737">
    <w:abstractNumId w:val="132"/>
  </w:num>
  <w:num w:numId="151" w16cid:durableId="768815694">
    <w:abstractNumId w:val="33"/>
  </w:num>
  <w:num w:numId="152" w16cid:durableId="266275844">
    <w:abstractNumId w:val="51"/>
  </w:num>
  <w:num w:numId="153" w16cid:durableId="928074549">
    <w:abstractNumId w:val="41"/>
  </w:num>
  <w:num w:numId="154" w16cid:durableId="129904980">
    <w:abstractNumId w:val="113"/>
  </w:num>
  <w:num w:numId="155" w16cid:durableId="743064864">
    <w:abstractNumId w:val="57"/>
  </w:num>
  <w:num w:numId="156" w16cid:durableId="210581379">
    <w:abstractNumId w:val="102"/>
  </w:num>
  <w:num w:numId="157" w16cid:durableId="1241057227">
    <w:abstractNumId w:val="104"/>
  </w:num>
  <w:num w:numId="158" w16cid:durableId="711463767">
    <w:abstractNumId w:val="116"/>
  </w:num>
  <w:num w:numId="159" w16cid:durableId="842163603">
    <w:abstractNumId w:val="73"/>
  </w:num>
  <w:num w:numId="160" w16cid:durableId="1852523662">
    <w:abstractNumId w:val="84"/>
  </w:num>
  <w:num w:numId="161" w16cid:durableId="916743669">
    <w:abstractNumId w:val="109"/>
  </w:num>
  <w:num w:numId="162" w16cid:durableId="626354489">
    <w:abstractNumId w:val="112"/>
  </w:num>
  <w:num w:numId="163" w16cid:durableId="265772100">
    <w:abstractNumId w:val="157"/>
  </w:num>
  <w:num w:numId="164" w16cid:durableId="1830443740">
    <w:abstractNumId w:val="14"/>
  </w:num>
  <w:num w:numId="165" w16cid:durableId="2125031116">
    <w:abstractNumId w:val="125"/>
  </w:num>
  <w:num w:numId="166" w16cid:durableId="18603890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6823"/>
    <w:rsid w:val="000376B3"/>
    <w:rsid w:val="0006495D"/>
    <w:rsid w:val="00075F62"/>
    <w:rsid w:val="000838C3"/>
    <w:rsid w:val="00092555"/>
    <w:rsid w:val="000A18A1"/>
    <w:rsid w:val="000A6394"/>
    <w:rsid w:val="000B050A"/>
    <w:rsid w:val="000B72EC"/>
    <w:rsid w:val="000B7FED"/>
    <w:rsid w:val="000C038A"/>
    <w:rsid w:val="000C6598"/>
    <w:rsid w:val="000D44B3"/>
    <w:rsid w:val="000E014D"/>
    <w:rsid w:val="000E1E18"/>
    <w:rsid w:val="000E2A0B"/>
    <w:rsid w:val="00101263"/>
    <w:rsid w:val="00104781"/>
    <w:rsid w:val="0011490F"/>
    <w:rsid w:val="00120AF5"/>
    <w:rsid w:val="001243C9"/>
    <w:rsid w:val="00134C8E"/>
    <w:rsid w:val="00140595"/>
    <w:rsid w:val="00140AF5"/>
    <w:rsid w:val="0014431C"/>
    <w:rsid w:val="00145D43"/>
    <w:rsid w:val="0015277F"/>
    <w:rsid w:val="00155262"/>
    <w:rsid w:val="00167FA5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3F78"/>
    <w:rsid w:val="001B52F0"/>
    <w:rsid w:val="001B7A65"/>
    <w:rsid w:val="001B7B8C"/>
    <w:rsid w:val="001C4213"/>
    <w:rsid w:val="001D3966"/>
    <w:rsid w:val="001D78BE"/>
    <w:rsid w:val="001E293E"/>
    <w:rsid w:val="001E41F3"/>
    <w:rsid w:val="001E536F"/>
    <w:rsid w:val="001E7721"/>
    <w:rsid w:val="001F5C92"/>
    <w:rsid w:val="002175FD"/>
    <w:rsid w:val="0022705D"/>
    <w:rsid w:val="00233143"/>
    <w:rsid w:val="00237F10"/>
    <w:rsid w:val="00243C57"/>
    <w:rsid w:val="0026004D"/>
    <w:rsid w:val="002640DD"/>
    <w:rsid w:val="00266130"/>
    <w:rsid w:val="00267653"/>
    <w:rsid w:val="00267CD3"/>
    <w:rsid w:val="00275D12"/>
    <w:rsid w:val="00284FEB"/>
    <w:rsid w:val="002860C4"/>
    <w:rsid w:val="00287799"/>
    <w:rsid w:val="002A6942"/>
    <w:rsid w:val="002B3952"/>
    <w:rsid w:val="002B5741"/>
    <w:rsid w:val="002C7F43"/>
    <w:rsid w:val="002D5B48"/>
    <w:rsid w:val="002D6E68"/>
    <w:rsid w:val="002E1B67"/>
    <w:rsid w:val="002E1D66"/>
    <w:rsid w:val="002E472E"/>
    <w:rsid w:val="002F428E"/>
    <w:rsid w:val="002F5BEA"/>
    <w:rsid w:val="00300CC6"/>
    <w:rsid w:val="00305409"/>
    <w:rsid w:val="00306DC9"/>
    <w:rsid w:val="0034108E"/>
    <w:rsid w:val="003531E5"/>
    <w:rsid w:val="00354C36"/>
    <w:rsid w:val="003609EF"/>
    <w:rsid w:val="00360C76"/>
    <w:rsid w:val="0036231A"/>
    <w:rsid w:val="00374DD4"/>
    <w:rsid w:val="00393DC3"/>
    <w:rsid w:val="003A49CB"/>
    <w:rsid w:val="003C51B9"/>
    <w:rsid w:val="003E1A36"/>
    <w:rsid w:val="003F222B"/>
    <w:rsid w:val="003F38D8"/>
    <w:rsid w:val="00410371"/>
    <w:rsid w:val="00413990"/>
    <w:rsid w:val="0042103A"/>
    <w:rsid w:val="004227F8"/>
    <w:rsid w:val="004242F1"/>
    <w:rsid w:val="0042608D"/>
    <w:rsid w:val="00432831"/>
    <w:rsid w:val="004545E1"/>
    <w:rsid w:val="0047657D"/>
    <w:rsid w:val="004A52C6"/>
    <w:rsid w:val="004B75B7"/>
    <w:rsid w:val="004C36BE"/>
    <w:rsid w:val="004C4280"/>
    <w:rsid w:val="004C7D0D"/>
    <w:rsid w:val="004D1D31"/>
    <w:rsid w:val="004D632E"/>
    <w:rsid w:val="004E03BE"/>
    <w:rsid w:val="004E314F"/>
    <w:rsid w:val="004E6C5A"/>
    <w:rsid w:val="005009D9"/>
    <w:rsid w:val="005030BC"/>
    <w:rsid w:val="00507388"/>
    <w:rsid w:val="00507F4F"/>
    <w:rsid w:val="0051580D"/>
    <w:rsid w:val="00524FFC"/>
    <w:rsid w:val="00533383"/>
    <w:rsid w:val="00547111"/>
    <w:rsid w:val="00552668"/>
    <w:rsid w:val="00557A8E"/>
    <w:rsid w:val="005658F2"/>
    <w:rsid w:val="005724E5"/>
    <w:rsid w:val="00587BA8"/>
    <w:rsid w:val="00592D74"/>
    <w:rsid w:val="005D6EAF"/>
    <w:rsid w:val="005E2C44"/>
    <w:rsid w:val="006007A0"/>
    <w:rsid w:val="00621188"/>
    <w:rsid w:val="006257ED"/>
    <w:rsid w:val="0064458C"/>
    <w:rsid w:val="0065536E"/>
    <w:rsid w:val="00664075"/>
    <w:rsid w:val="00665C47"/>
    <w:rsid w:val="006712E3"/>
    <w:rsid w:val="00671418"/>
    <w:rsid w:val="00673450"/>
    <w:rsid w:val="00673F80"/>
    <w:rsid w:val="006755AA"/>
    <w:rsid w:val="00677AE4"/>
    <w:rsid w:val="006808EA"/>
    <w:rsid w:val="0068622F"/>
    <w:rsid w:val="006874F2"/>
    <w:rsid w:val="00695808"/>
    <w:rsid w:val="006B0A7E"/>
    <w:rsid w:val="006B46FB"/>
    <w:rsid w:val="006E21FB"/>
    <w:rsid w:val="006E5AE3"/>
    <w:rsid w:val="006F1AF5"/>
    <w:rsid w:val="006F678A"/>
    <w:rsid w:val="006F75E3"/>
    <w:rsid w:val="007066E5"/>
    <w:rsid w:val="0071652A"/>
    <w:rsid w:val="00725FB0"/>
    <w:rsid w:val="0073150A"/>
    <w:rsid w:val="0075025C"/>
    <w:rsid w:val="007754E9"/>
    <w:rsid w:val="00780FA8"/>
    <w:rsid w:val="00785599"/>
    <w:rsid w:val="00787A47"/>
    <w:rsid w:val="00792342"/>
    <w:rsid w:val="007965DF"/>
    <w:rsid w:val="007977A8"/>
    <w:rsid w:val="007A2E7B"/>
    <w:rsid w:val="007B39A3"/>
    <w:rsid w:val="007B512A"/>
    <w:rsid w:val="007B5349"/>
    <w:rsid w:val="007B6FD8"/>
    <w:rsid w:val="007C2097"/>
    <w:rsid w:val="007C5BED"/>
    <w:rsid w:val="007C7829"/>
    <w:rsid w:val="007D6A07"/>
    <w:rsid w:val="007D7D46"/>
    <w:rsid w:val="007E0E9E"/>
    <w:rsid w:val="007E1FD6"/>
    <w:rsid w:val="007E302C"/>
    <w:rsid w:val="007E4958"/>
    <w:rsid w:val="007E4A0F"/>
    <w:rsid w:val="007F4721"/>
    <w:rsid w:val="007F7259"/>
    <w:rsid w:val="00803AD0"/>
    <w:rsid w:val="008040A8"/>
    <w:rsid w:val="00806E7E"/>
    <w:rsid w:val="008279FA"/>
    <w:rsid w:val="0083407B"/>
    <w:rsid w:val="00836361"/>
    <w:rsid w:val="008475EA"/>
    <w:rsid w:val="00851134"/>
    <w:rsid w:val="008626E7"/>
    <w:rsid w:val="00870EE7"/>
    <w:rsid w:val="0087255F"/>
    <w:rsid w:val="008776D1"/>
    <w:rsid w:val="00880A55"/>
    <w:rsid w:val="00881F0F"/>
    <w:rsid w:val="00884F39"/>
    <w:rsid w:val="008860E2"/>
    <w:rsid w:val="008863B9"/>
    <w:rsid w:val="008924E3"/>
    <w:rsid w:val="008954D7"/>
    <w:rsid w:val="00896A1C"/>
    <w:rsid w:val="008A45A6"/>
    <w:rsid w:val="008B7764"/>
    <w:rsid w:val="008D10BC"/>
    <w:rsid w:val="008D39FE"/>
    <w:rsid w:val="008E1D32"/>
    <w:rsid w:val="008F3408"/>
    <w:rsid w:val="008F3789"/>
    <w:rsid w:val="008F3AA2"/>
    <w:rsid w:val="008F686C"/>
    <w:rsid w:val="00902BF8"/>
    <w:rsid w:val="009148DE"/>
    <w:rsid w:val="00922AB0"/>
    <w:rsid w:val="00924488"/>
    <w:rsid w:val="0093192B"/>
    <w:rsid w:val="00931A34"/>
    <w:rsid w:val="00932E60"/>
    <w:rsid w:val="00941E30"/>
    <w:rsid w:val="0096069D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C515A"/>
    <w:rsid w:val="009D17E3"/>
    <w:rsid w:val="009E3297"/>
    <w:rsid w:val="009F3E27"/>
    <w:rsid w:val="009F734F"/>
    <w:rsid w:val="00A00B07"/>
    <w:rsid w:val="00A1069F"/>
    <w:rsid w:val="00A146B2"/>
    <w:rsid w:val="00A169C6"/>
    <w:rsid w:val="00A246B6"/>
    <w:rsid w:val="00A47E70"/>
    <w:rsid w:val="00A50CF0"/>
    <w:rsid w:val="00A512B2"/>
    <w:rsid w:val="00A5360A"/>
    <w:rsid w:val="00A64DF6"/>
    <w:rsid w:val="00A657BE"/>
    <w:rsid w:val="00A6683B"/>
    <w:rsid w:val="00A740B7"/>
    <w:rsid w:val="00A765A2"/>
    <w:rsid w:val="00A7671C"/>
    <w:rsid w:val="00A81FD7"/>
    <w:rsid w:val="00A8218D"/>
    <w:rsid w:val="00A82AC6"/>
    <w:rsid w:val="00A82D4C"/>
    <w:rsid w:val="00A92B6E"/>
    <w:rsid w:val="00A94798"/>
    <w:rsid w:val="00AA2CBC"/>
    <w:rsid w:val="00AC5820"/>
    <w:rsid w:val="00AC631F"/>
    <w:rsid w:val="00AD1CD8"/>
    <w:rsid w:val="00AE5DD8"/>
    <w:rsid w:val="00AE6D69"/>
    <w:rsid w:val="00AE794C"/>
    <w:rsid w:val="00B0104F"/>
    <w:rsid w:val="00B04A66"/>
    <w:rsid w:val="00B1164A"/>
    <w:rsid w:val="00B13F88"/>
    <w:rsid w:val="00B258BB"/>
    <w:rsid w:val="00B32571"/>
    <w:rsid w:val="00B36615"/>
    <w:rsid w:val="00B40F0C"/>
    <w:rsid w:val="00B61BC0"/>
    <w:rsid w:val="00B67B97"/>
    <w:rsid w:val="00B722D8"/>
    <w:rsid w:val="00B806C1"/>
    <w:rsid w:val="00B84655"/>
    <w:rsid w:val="00B864EE"/>
    <w:rsid w:val="00B86A70"/>
    <w:rsid w:val="00B968C8"/>
    <w:rsid w:val="00BA3EC5"/>
    <w:rsid w:val="00BA51D9"/>
    <w:rsid w:val="00BB1117"/>
    <w:rsid w:val="00BB1B32"/>
    <w:rsid w:val="00BB1F58"/>
    <w:rsid w:val="00BB5DFC"/>
    <w:rsid w:val="00BD279D"/>
    <w:rsid w:val="00BD5C52"/>
    <w:rsid w:val="00BD6BB8"/>
    <w:rsid w:val="00BE01CF"/>
    <w:rsid w:val="00BE579E"/>
    <w:rsid w:val="00BF1316"/>
    <w:rsid w:val="00BF27A2"/>
    <w:rsid w:val="00C12D8A"/>
    <w:rsid w:val="00C15CB1"/>
    <w:rsid w:val="00C23240"/>
    <w:rsid w:val="00C32B8F"/>
    <w:rsid w:val="00C3444E"/>
    <w:rsid w:val="00C5451F"/>
    <w:rsid w:val="00C56FF8"/>
    <w:rsid w:val="00C61335"/>
    <w:rsid w:val="00C61A91"/>
    <w:rsid w:val="00C66BA2"/>
    <w:rsid w:val="00C70030"/>
    <w:rsid w:val="00C95985"/>
    <w:rsid w:val="00C9619B"/>
    <w:rsid w:val="00CB105E"/>
    <w:rsid w:val="00CB1BC9"/>
    <w:rsid w:val="00CB43C8"/>
    <w:rsid w:val="00CC3212"/>
    <w:rsid w:val="00CC5026"/>
    <w:rsid w:val="00CC51DA"/>
    <w:rsid w:val="00CC68D0"/>
    <w:rsid w:val="00CE50F8"/>
    <w:rsid w:val="00CF04BA"/>
    <w:rsid w:val="00CF08C3"/>
    <w:rsid w:val="00CF34B5"/>
    <w:rsid w:val="00CF5651"/>
    <w:rsid w:val="00CF5C18"/>
    <w:rsid w:val="00D01ABC"/>
    <w:rsid w:val="00D03F9A"/>
    <w:rsid w:val="00D06D51"/>
    <w:rsid w:val="00D11B18"/>
    <w:rsid w:val="00D175E2"/>
    <w:rsid w:val="00D24991"/>
    <w:rsid w:val="00D3575A"/>
    <w:rsid w:val="00D361DB"/>
    <w:rsid w:val="00D37CDB"/>
    <w:rsid w:val="00D50255"/>
    <w:rsid w:val="00D55149"/>
    <w:rsid w:val="00D66520"/>
    <w:rsid w:val="00D81E13"/>
    <w:rsid w:val="00D82AA9"/>
    <w:rsid w:val="00D9275E"/>
    <w:rsid w:val="00D975CB"/>
    <w:rsid w:val="00DB23EE"/>
    <w:rsid w:val="00DB3140"/>
    <w:rsid w:val="00DB539C"/>
    <w:rsid w:val="00DB5ACA"/>
    <w:rsid w:val="00DB6F1B"/>
    <w:rsid w:val="00DC4CB0"/>
    <w:rsid w:val="00DD522F"/>
    <w:rsid w:val="00DE0DD7"/>
    <w:rsid w:val="00DE34CF"/>
    <w:rsid w:val="00DE3F17"/>
    <w:rsid w:val="00DF18BB"/>
    <w:rsid w:val="00E054E2"/>
    <w:rsid w:val="00E13F3D"/>
    <w:rsid w:val="00E34898"/>
    <w:rsid w:val="00E6067D"/>
    <w:rsid w:val="00E62B43"/>
    <w:rsid w:val="00E806DA"/>
    <w:rsid w:val="00E82140"/>
    <w:rsid w:val="00E87E6D"/>
    <w:rsid w:val="00E9170C"/>
    <w:rsid w:val="00E9512A"/>
    <w:rsid w:val="00EA3585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53069"/>
    <w:rsid w:val="00F53507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4C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C42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78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7E4A0F"/>
    <w:rPr>
      <w:i/>
      <w:color w:val="0000FF"/>
    </w:rPr>
  </w:style>
  <w:style w:type="table" w:styleId="affffc">
    <w:name w:val="Table Grid"/>
    <w:basedOn w:val="a1"/>
    <w:rsid w:val="007E4A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7E4A0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E4A0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4A0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7E4A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7E4A0F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7E4A0F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7E4A0F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7E4A0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7E4A0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4A0F"/>
  </w:style>
  <w:style w:type="character" w:customStyle="1" w:styleId="NOZchn">
    <w:name w:val="NO Zchn"/>
    <w:locked/>
    <w:rsid w:val="007E4A0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4A0F"/>
  </w:style>
  <w:style w:type="character" w:customStyle="1" w:styleId="eop">
    <w:name w:val="eop"/>
    <w:rsid w:val="007E4A0F"/>
  </w:style>
  <w:style w:type="character" w:customStyle="1" w:styleId="EXCar">
    <w:name w:val="EX Car"/>
    <w:rsid w:val="007E4A0F"/>
    <w:rPr>
      <w:lang w:val="en-GB" w:eastAsia="en-US"/>
    </w:rPr>
  </w:style>
  <w:style w:type="character" w:customStyle="1" w:styleId="TAHChar">
    <w:name w:val="TAH Char"/>
    <w:rsid w:val="007E4A0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4A0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4A0F"/>
  </w:style>
  <w:style w:type="character" w:customStyle="1" w:styleId="line">
    <w:name w:val="line"/>
    <w:rsid w:val="007E4A0F"/>
  </w:style>
  <w:style w:type="table" w:customStyle="1" w:styleId="110">
    <w:name w:val="网格表 1 浅色1"/>
    <w:basedOn w:val="a1"/>
    <w:uiPriority w:val="46"/>
    <w:rsid w:val="007E4A0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4A0F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4A0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E4A0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7E4A0F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7E4A0F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E4A0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7E4A0F"/>
  </w:style>
  <w:style w:type="character" w:customStyle="1" w:styleId="tabchar">
    <w:name w:val="tabchar"/>
    <w:basedOn w:val="a0"/>
    <w:rsid w:val="007E4A0F"/>
  </w:style>
  <w:style w:type="paragraph" w:customStyle="1" w:styleId="INDENT1">
    <w:name w:val="INDENT1"/>
    <w:basedOn w:val="a"/>
    <w:rsid w:val="00E9512A"/>
    <w:pPr>
      <w:ind w:left="851"/>
    </w:pPr>
  </w:style>
  <w:style w:type="paragraph" w:customStyle="1" w:styleId="INDENT2">
    <w:name w:val="INDENT2"/>
    <w:basedOn w:val="a"/>
    <w:rsid w:val="00E9512A"/>
    <w:pPr>
      <w:ind w:left="1135" w:hanging="284"/>
    </w:pPr>
  </w:style>
  <w:style w:type="paragraph" w:customStyle="1" w:styleId="INDENT3">
    <w:name w:val="INDENT3"/>
    <w:basedOn w:val="a"/>
    <w:rsid w:val="00E9512A"/>
    <w:pPr>
      <w:ind w:left="1701" w:hanging="567"/>
    </w:pPr>
  </w:style>
  <w:style w:type="paragraph" w:customStyle="1" w:styleId="FigureTitle">
    <w:name w:val="Figure_Title"/>
    <w:basedOn w:val="a"/>
    <w:next w:val="a"/>
    <w:rsid w:val="00E951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9512A"/>
    <w:pPr>
      <w:keepNext/>
      <w:keepLines/>
    </w:pPr>
    <w:rPr>
      <w:b/>
    </w:rPr>
  </w:style>
  <w:style w:type="paragraph" w:customStyle="1" w:styleId="enumlev2">
    <w:name w:val="enumlev2"/>
    <w:basedOn w:val="a"/>
    <w:rsid w:val="00E951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E9512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E9512A"/>
    <w:rPr>
      <w:rFonts w:ascii="Arial" w:hAnsi="Arial"/>
      <w:lang w:val="en-GB" w:eastAsia="en-US"/>
    </w:rPr>
  </w:style>
  <w:style w:type="paragraph" w:customStyle="1" w:styleId="Absatz1">
    <w:name w:val="Absatz1"/>
    <w:basedOn w:val="a"/>
    <w:rsid w:val="00E9512A"/>
    <w:pPr>
      <w:keepLines/>
      <w:numPr>
        <w:numId w:val="153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E9512A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9512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a"/>
    <w:rsid w:val="00E9512A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E9512A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a"/>
    <w:rsid w:val="00E9512A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a"/>
    <w:next w:val="a"/>
    <w:rsid w:val="00E9512A"/>
    <w:pPr>
      <w:keepNext/>
      <w:spacing w:before="567" w:after="113"/>
      <w:jc w:val="center"/>
    </w:pPr>
  </w:style>
  <w:style w:type="paragraph" w:customStyle="1" w:styleId="List1">
    <w:name w:val="List 1"/>
    <w:basedOn w:val="a"/>
    <w:rsid w:val="00E9512A"/>
    <w:pPr>
      <w:numPr>
        <w:numId w:val="14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E9512A"/>
    <w:pPr>
      <w:numPr>
        <w:numId w:val="14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9512A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9512A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9512A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9512A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E9512A"/>
    <w:pPr>
      <w:numPr>
        <w:numId w:val="15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9512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9512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951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9512A"/>
    <w:pPr>
      <w:spacing w:before="0"/>
      <w:jc w:val="left"/>
    </w:pPr>
  </w:style>
  <w:style w:type="paragraph" w:customStyle="1" w:styleId="GDMO">
    <w:name w:val="GDMO"/>
    <w:basedOn w:val="ASN1Cont"/>
    <w:rsid w:val="00E9512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9512A"/>
    <w:pPr>
      <w:numPr>
        <w:numId w:val="15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9512A"/>
    <w:pPr>
      <w:numPr>
        <w:numId w:val="15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9512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a"/>
    <w:rsid w:val="00E9512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afffff">
    <w:name w:val="page number"/>
    <w:basedOn w:val="a0"/>
    <w:rsid w:val="00E9512A"/>
  </w:style>
  <w:style w:type="paragraph" w:customStyle="1" w:styleId="Caption1">
    <w:name w:val="Caption1"/>
    <w:basedOn w:val="a"/>
    <w:next w:val="a"/>
    <w:rsid w:val="00E9512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9512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9512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9512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E9512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E9512A"/>
    <w:pPr>
      <w:numPr>
        <w:numId w:val="152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E9512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9512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a"/>
    <w:rsid w:val="00E9512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a"/>
    <w:rsid w:val="00E9512A"/>
    <w:pPr>
      <w:spacing w:before="120" w:after="0"/>
    </w:pPr>
  </w:style>
  <w:style w:type="paragraph" w:customStyle="1" w:styleId="Bulletlist">
    <w:name w:val="Bullet list"/>
    <w:basedOn w:val="a"/>
    <w:rsid w:val="00E9512A"/>
    <w:pPr>
      <w:spacing w:before="120" w:after="0"/>
    </w:pPr>
  </w:style>
  <w:style w:type="paragraph" w:customStyle="1" w:styleId="Bullets">
    <w:name w:val="Bullets"/>
    <w:basedOn w:val="a"/>
    <w:rsid w:val="00E9512A"/>
    <w:pPr>
      <w:keepLines/>
      <w:numPr>
        <w:numId w:val="15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9512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a"/>
    <w:next w:val="a"/>
    <w:rsid w:val="00E9512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1"/>
    <w:next w:val="a"/>
    <w:rsid w:val="00E9512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9512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E9512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E9512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9512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9512A"/>
  </w:style>
  <w:style w:type="character" w:customStyle="1" w:styleId="PersnlicherAntwortstil">
    <w:name w:val="Persönlicher Antwortstil"/>
    <w:rsid w:val="00E9512A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E9512A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a"/>
    <w:semiHidden/>
    <w:rsid w:val="00E9512A"/>
    <w:rPr>
      <w:rFonts w:ascii="Tahoma" w:hAnsi="Tahoma" w:cs="Tahoma"/>
      <w:sz w:val="16"/>
      <w:szCs w:val="16"/>
    </w:rPr>
  </w:style>
  <w:style w:type="paragraph" w:customStyle="1" w:styleId="b">
    <w:name w:val="b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a"/>
    <w:rsid w:val="00E9512A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a"/>
    <w:rsid w:val="00E9512A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E9512A"/>
    <w:rPr>
      <w:color w:val="0000FF"/>
    </w:rPr>
  </w:style>
  <w:style w:type="character" w:customStyle="1" w:styleId="t1">
    <w:name w:val="t1"/>
    <w:rsid w:val="00E9512A"/>
    <w:rPr>
      <w:color w:val="990000"/>
    </w:rPr>
  </w:style>
  <w:style w:type="character" w:customStyle="1" w:styleId="ns1">
    <w:name w:val="ns1"/>
    <w:rsid w:val="00E9512A"/>
    <w:rPr>
      <w:color w:val="FF0000"/>
    </w:rPr>
  </w:style>
  <w:style w:type="character" w:customStyle="1" w:styleId="b11">
    <w:name w:val="b1"/>
    <w:rsid w:val="00E9512A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E9512A"/>
    <w:rPr>
      <w:b/>
      <w:bCs/>
    </w:rPr>
  </w:style>
  <w:style w:type="character" w:customStyle="1" w:styleId="pi1">
    <w:name w:val="pi1"/>
    <w:rsid w:val="00E9512A"/>
    <w:rPr>
      <w:color w:val="0000FF"/>
    </w:rPr>
  </w:style>
  <w:style w:type="paragraph" w:customStyle="1" w:styleId="Abbildung1">
    <w:name w:val="Abbildung 1"/>
    <w:basedOn w:val="a"/>
    <w:next w:val="a"/>
    <w:rsid w:val="00E9512A"/>
    <w:pPr>
      <w:numPr>
        <w:numId w:val="156"/>
      </w:numPr>
      <w:spacing w:after="0"/>
    </w:pPr>
    <w:rPr>
      <w:b/>
      <w:sz w:val="22"/>
    </w:rPr>
  </w:style>
  <w:style w:type="paragraph" w:customStyle="1" w:styleId="IB3">
    <w:name w:val="IB3"/>
    <w:basedOn w:val="a"/>
    <w:rsid w:val="00E9512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E9512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E9512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E9512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E9512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">
    <w:name w:val="N"/>
    <w:basedOn w:val="listtext1"/>
    <w:rsid w:val="00E9512A"/>
    <w:pPr>
      <w:numPr>
        <w:numId w:val="157"/>
      </w:numPr>
    </w:pPr>
  </w:style>
  <w:style w:type="paragraph" w:customStyle="1" w:styleId="IDL">
    <w:name w:val="IDL"/>
    <w:rsid w:val="00E9512A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 w:eastAsia="en-US"/>
    </w:rPr>
  </w:style>
  <w:style w:type="paragraph" w:customStyle="1" w:styleId="Bullet2">
    <w:name w:val="Bullet 2"/>
    <w:basedOn w:val="a"/>
    <w:rsid w:val="00E9512A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2">
    <w:name w:val="批注框文本1"/>
    <w:basedOn w:val="a"/>
    <w:rsid w:val="00E9512A"/>
    <w:rPr>
      <w:sz w:val="18"/>
      <w:szCs w:val="18"/>
    </w:rPr>
  </w:style>
  <w:style w:type="paragraph" w:customStyle="1" w:styleId="pl0">
    <w:name w:val="pl"/>
    <w:basedOn w:val="a"/>
    <w:rsid w:val="00E9512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aa"/>
    <w:rsid w:val="00E951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E951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E951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E9512A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</w:rPr>
  </w:style>
  <w:style w:type="numbering" w:customStyle="1" w:styleId="Mybulletlist">
    <w:name w:val="My bullet list"/>
    <w:rsid w:val="00E9512A"/>
    <w:pPr>
      <w:numPr>
        <w:numId w:val="159"/>
      </w:numPr>
    </w:pPr>
  </w:style>
  <w:style w:type="paragraph" w:customStyle="1" w:styleId="CharCharCharChar">
    <w:name w:val="Char Char Char Char"/>
    <w:basedOn w:val="a"/>
    <w:semiHidden/>
    <w:rsid w:val="00E9512A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2245</TotalTime>
  <Pages>1</Pages>
  <Words>3457</Words>
  <Characters>19710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catt-d3</cp:lastModifiedBy>
  <cp:revision>117</cp:revision>
  <cp:lastPrinted>1899-12-31T23:00:00Z</cp:lastPrinted>
  <dcterms:created xsi:type="dcterms:W3CDTF">2024-01-15T05:12:00Z</dcterms:created>
  <dcterms:modified xsi:type="dcterms:W3CDTF">2025-04-11T08:37:00Z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